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383" w:rsidRDefault="005C3383" w:rsidP="005C3383">
      <w:pPr>
        <w:pStyle w:val="af3"/>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AD03AF" w:rsidRPr="00AD03AF">
        <w:rPr>
          <w:rFonts w:ascii="Arial" w:hAnsi="Arial" w:cs="Arial"/>
          <w:iCs/>
          <w:sz w:val="24"/>
          <w:szCs w:val="24"/>
          <w:lang w:val="en-US"/>
        </w:rPr>
        <w:t>R3-214748</w:t>
      </w:r>
      <w:bookmarkStart w:id="0" w:name="_GoBack"/>
      <w:bookmarkEnd w:id="0"/>
    </w:p>
    <w:p w:rsidR="005C3383" w:rsidRDefault="005C3383" w:rsidP="005C3383">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rsidR="005C3383" w:rsidRDefault="005C3383" w:rsidP="005C3383">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rsidR="00942046" w:rsidRPr="005C3383" w:rsidRDefault="00942046">
      <w:pPr>
        <w:pStyle w:val="a8"/>
        <w:rPr>
          <w:lang w:val="en-US"/>
        </w:rPr>
      </w:pPr>
    </w:p>
    <w:p w:rsidR="00942046" w:rsidRDefault="00780602">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w:t>
      </w:r>
      <w:r w:rsidR="0055253B">
        <w:rPr>
          <w:rFonts w:cs="Arial"/>
          <w:bCs/>
          <w:color w:val="000000"/>
          <w:sz w:val="24"/>
          <w:szCs w:val="24"/>
          <w:lang w:val="en-US"/>
        </w:rPr>
        <w:t>3</w:t>
      </w:r>
    </w:p>
    <w:p w:rsidR="00942046" w:rsidRDefault="00780602">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rsidR="00942046" w:rsidRDefault="00780602">
      <w:pPr>
        <w:pStyle w:val="CRCoverPage"/>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t>(TP for CPAC BL</w:t>
      </w:r>
      <w:r>
        <w:rPr>
          <w:rFonts w:cs="Arial" w:hint="eastAsia"/>
          <w:bCs/>
          <w:color w:val="000000"/>
          <w:sz w:val="24"/>
          <w:szCs w:val="24"/>
          <w:lang w:val="en-US" w:eastAsia="zh-CN"/>
        </w:rPr>
        <w:t xml:space="preserve"> </w:t>
      </w:r>
      <w:r>
        <w:rPr>
          <w:rFonts w:cs="Arial"/>
          <w:bCs/>
          <w:color w:val="000000"/>
          <w:sz w:val="24"/>
          <w:szCs w:val="24"/>
          <w:lang w:val="en-US"/>
        </w:rPr>
        <w:t xml:space="preserve">CR to TS 37.340) </w:t>
      </w:r>
      <w:r w:rsidR="000A0A8F">
        <w:rPr>
          <w:rFonts w:cs="Arial"/>
          <w:bCs/>
          <w:color w:val="000000"/>
          <w:sz w:val="24"/>
          <w:szCs w:val="24"/>
          <w:lang w:val="en-US"/>
        </w:rPr>
        <w:t>Remaining issues</w:t>
      </w:r>
      <w:r>
        <w:rPr>
          <w:rFonts w:cs="Arial"/>
          <w:bCs/>
          <w:color w:val="000000"/>
          <w:sz w:val="24"/>
          <w:szCs w:val="24"/>
          <w:lang w:val="en-US"/>
        </w:rPr>
        <w:t xml:space="preserve"> </w:t>
      </w:r>
      <w:r w:rsidR="00B678E9">
        <w:rPr>
          <w:rFonts w:cs="Arial"/>
          <w:bCs/>
          <w:color w:val="000000"/>
          <w:sz w:val="24"/>
          <w:szCs w:val="24"/>
          <w:lang w:val="en-US"/>
        </w:rPr>
        <w:t xml:space="preserve">for </w:t>
      </w:r>
      <w:r w:rsidR="000A0A8F">
        <w:rPr>
          <w:rFonts w:cs="Arial"/>
          <w:bCs/>
          <w:color w:val="000000"/>
          <w:sz w:val="24"/>
          <w:szCs w:val="24"/>
          <w:lang w:val="en-US"/>
        </w:rPr>
        <w:t xml:space="preserve">MN initiated </w:t>
      </w:r>
      <w:r w:rsidR="00B678E9">
        <w:rPr>
          <w:rFonts w:cs="Arial"/>
          <w:bCs/>
          <w:color w:val="000000"/>
          <w:sz w:val="24"/>
          <w:szCs w:val="24"/>
          <w:lang w:val="en-US"/>
        </w:rPr>
        <w:t>CPC</w:t>
      </w:r>
    </w:p>
    <w:p w:rsidR="00942046" w:rsidRDefault="00780602">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rsidR="00942046" w:rsidRDefault="00942046">
      <w:pPr>
        <w:pStyle w:val="CRCoverPage"/>
        <w:tabs>
          <w:tab w:val="right" w:pos="9639"/>
        </w:tabs>
        <w:spacing w:after="0"/>
        <w:rPr>
          <w:rFonts w:cs="Arial"/>
          <w:b/>
          <w:bCs/>
          <w:sz w:val="24"/>
          <w:szCs w:val="24"/>
        </w:rPr>
      </w:pPr>
    </w:p>
    <w:p w:rsidR="00942046" w:rsidRDefault="00780602">
      <w:pPr>
        <w:pStyle w:val="1"/>
        <w:numPr>
          <w:ilvl w:val="0"/>
          <w:numId w:val="1"/>
        </w:numPr>
      </w:pPr>
      <w:r>
        <w:t>Introduction</w:t>
      </w:r>
    </w:p>
    <w:p w:rsidR="00007891" w:rsidRDefault="00007891">
      <w:pPr>
        <w:pStyle w:val="CRCoverPage"/>
        <w:tabs>
          <w:tab w:val="right" w:pos="9639"/>
        </w:tabs>
        <w:spacing w:after="0"/>
      </w:pPr>
      <w:r>
        <w:rPr>
          <w:rFonts w:hint="eastAsia"/>
        </w:rPr>
        <w:t>I</w:t>
      </w:r>
      <w:r>
        <w:t>n the last RAN3 e-meeting, we have the following agreement.</w:t>
      </w:r>
    </w:p>
    <w:p w:rsidR="00007891" w:rsidRDefault="00007891">
      <w:pPr>
        <w:pStyle w:val="CRCoverPage"/>
        <w:tabs>
          <w:tab w:val="right" w:pos="9639"/>
        </w:tabs>
        <w:spacing w:after="0"/>
      </w:pPr>
    </w:p>
    <w:tbl>
      <w:tblPr>
        <w:tblStyle w:val="ae"/>
        <w:tblW w:w="0" w:type="auto"/>
        <w:tblLook w:val="04A0" w:firstRow="1" w:lastRow="0" w:firstColumn="1" w:lastColumn="0" w:noHBand="0" w:noVBand="1"/>
      </w:tblPr>
      <w:tblGrid>
        <w:gridCol w:w="9629"/>
      </w:tblGrid>
      <w:tr w:rsidR="00007891" w:rsidTr="00007891">
        <w:tc>
          <w:tcPr>
            <w:tcW w:w="9629" w:type="dxa"/>
          </w:tcPr>
          <w:p w:rsidR="00007891" w:rsidRPr="00DB51F1" w:rsidRDefault="00007891" w:rsidP="00007891">
            <w:pPr>
              <w:pStyle w:val="2"/>
              <w:keepLines w:val="0"/>
              <w:numPr>
                <w:ilvl w:val="1"/>
                <w:numId w:val="0"/>
              </w:numPr>
              <w:tabs>
                <w:tab w:val="left" w:pos="0"/>
              </w:tabs>
              <w:autoSpaceDN w:val="0"/>
              <w:spacing w:before="60" w:after="0" w:line="276" w:lineRule="auto"/>
              <w:rPr>
                <w:rFonts w:eastAsia="Calibri" w:cs="Calibri"/>
                <w:b/>
                <w:bCs/>
                <w:iCs/>
                <w:sz w:val="18"/>
                <w:szCs w:val="18"/>
                <w:u w:val="single"/>
              </w:rPr>
            </w:pPr>
            <w:r w:rsidRPr="00DB51F1">
              <w:rPr>
                <w:rFonts w:eastAsia="Calibri" w:cs="Calibri"/>
                <w:b/>
                <w:bCs/>
                <w:iCs/>
                <w:sz w:val="18"/>
                <w:szCs w:val="18"/>
                <w:u w:val="single"/>
              </w:rPr>
              <w:t>CPC triggered and CPC executed</w:t>
            </w:r>
          </w:p>
          <w:p w:rsidR="00007891" w:rsidRPr="00DB51F1" w:rsidRDefault="00007891" w:rsidP="00007891">
            <w:pPr>
              <w:pStyle w:val="af4"/>
              <w:widowControl w:val="0"/>
              <w:numPr>
                <w:ilvl w:val="0"/>
                <w:numId w:val="2"/>
              </w:numPr>
              <w:autoSpaceDE w:val="0"/>
              <w:autoSpaceDN w:val="0"/>
              <w:adjustRightInd w:val="0"/>
              <w:spacing w:before="100" w:beforeAutospacing="1" w:after="160" w:line="360" w:lineRule="auto"/>
              <w:ind w:firstLineChars="0"/>
              <w:contextualSpacing/>
              <w:rPr>
                <w:rFonts w:cs="Calibri"/>
                <w:color w:val="00B050"/>
                <w:sz w:val="18"/>
                <w:szCs w:val="18"/>
              </w:rPr>
            </w:pPr>
            <w:r w:rsidRPr="00DB51F1">
              <w:rPr>
                <w:rFonts w:cs="Calibri"/>
                <w:color w:val="00B050"/>
                <w:sz w:val="18"/>
                <w:szCs w:val="18"/>
              </w:rPr>
              <w:t xml:space="preserve">In case of MN initiated inter-SN CPC, use XnAP: Xn-U Address Indication procedure to indicate “CPC triggered” from MN to source SN. </w:t>
            </w:r>
            <w:r w:rsidRPr="00DB51F1">
              <w:rPr>
                <w:rFonts w:cs="Calibri"/>
                <w:color w:val="000000"/>
                <w:sz w:val="18"/>
                <w:szCs w:val="18"/>
                <w:highlight w:val="yellow"/>
              </w:rPr>
              <w:t>FFS</w:t>
            </w:r>
            <w:r w:rsidRPr="00DB51F1">
              <w:rPr>
                <w:rFonts w:cs="Calibri"/>
                <w:color w:val="000000"/>
                <w:sz w:val="18"/>
                <w:szCs w:val="18"/>
              </w:rPr>
              <w:t xml:space="preserve"> for X2AP on whether to use the new CPAC Notification procedure or existing Data Address Indication procedure.</w:t>
            </w:r>
          </w:p>
          <w:p w:rsidR="00007891" w:rsidRPr="00DB51F1" w:rsidRDefault="00007891" w:rsidP="00007891">
            <w:pPr>
              <w:pStyle w:val="af4"/>
              <w:widowControl w:val="0"/>
              <w:numPr>
                <w:ilvl w:val="0"/>
                <w:numId w:val="2"/>
              </w:numPr>
              <w:autoSpaceDE w:val="0"/>
              <w:autoSpaceDN w:val="0"/>
              <w:adjustRightInd w:val="0"/>
              <w:spacing w:before="100" w:beforeAutospacing="1" w:after="160" w:line="360" w:lineRule="auto"/>
              <w:ind w:firstLineChars="0"/>
              <w:contextualSpacing/>
              <w:rPr>
                <w:rFonts w:cs="Calibri"/>
                <w:color w:val="00B050"/>
                <w:sz w:val="18"/>
                <w:szCs w:val="18"/>
              </w:rPr>
            </w:pPr>
            <w:r w:rsidRPr="00DB51F1">
              <w:rPr>
                <w:rFonts w:cs="Calibri"/>
                <w:color w:val="00B050"/>
                <w:sz w:val="18"/>
                <w:szCs w:val="18"/>
              </w:rPr>
              <w:t>For MN initiated inter-SN CPC, upon receiving the MN RRC reconfiguration complete message from the UE, MN informs “CPC triggered” to the source SN.</w:t>
            </w:r>
          </w:p>
          <w:p w:rsidR="00007891" w:rsidRPr="00007891" w:rsidRDefault="00007891" w:rsidP="00007891">
            <w:pPr>
              <w:pStyle w:val="af4"/>
              <w:widowControl w:val="0"/>
              <w:numPr>
                <w:ilvl w:val="0"/>
                <w:numId w:val="2"/>
              </w:numPr>
              <w:autoSpaceDE w:val="0"/>
              <w:autoSpaceDN w:val="0"/>
              <w:adjustRightInd w:val="0"/>
              <w:spacing w:before="100" w:beforeAutospacing="1" w:after="160" w:line="360" w:lineRule="auto"/>
              <w:ind w:firstLineChars="0"/>
              <w:contextualSpacing/>
            </w:pPr>
            <w:r w:rsidRPr="00DB51F1">
              <w:rPr>
                <w:rFonts w:cs="Calibri"/>
                <w:color w:val="00B050"/>
                <w:sz w:val="18"/>
                <w:szCs w:val="18"/>
              </w:rPr>
              <w:t>In case of both MN and SN initiated inter-SN CPC, use XnAP: Xn-U Address Indication procedure to indicate “CPC execute” from MN to source SN.</w:t>
            </w:r>
          </w:p>
        </w:tc>
      </w:tr>
    </w:tbl>
    <w:p w:rsidR="00007891" w:rsidRDefault="00007891">
      <w:pPr>
        <w:pStyle w:val="CRCoverPage"/>
        <w:tabs>
          <w:tab w:val="right" w:pos="9639"/>
        </w:tabs>
        <w:spacing w:after="0"/>
      </w:pPr>
    </w:p>
    <w:p w:rsidR="00007891" w:rsidRDefault="00007891">
      <w:pPr>
        <w:pStyle w:val="CRCoverPage"/>
        <w:tabs>
          <w:tab w:val="right" w:pos="9639"/>
        </w:tabs>
        <w:spacing w:after="0"/>
      </w:pPr>
      <w:r>
        <w:rPr>
          <w:lang w:eastAsia="zh-CN"/>
        </w:rPr>
        <w:t xml:space="preserve">This paper </w:t>
      </w:r>
      <w:r w:rsidR="00EF597B">
        <w:rPr>
          <w:lang w:eastAsia="zh-CN"/>
        </w:rPr>
        <w:t>is used to further discuss the remaining issues based on the above progress.</w:t>
      </w:r>
    </w:p>
    <w:p w:rsidR="00007891" w:rsidRDefault="00007891">
      <w:pPr>
        <w:pStyle w:val="CRCoverPage"/>
        <w:tabs>
          <w:tab w:val="right" w:pos="9639"/>
        </w:tabs>
        <w:spacing w:after="0"/>
      </w:pPr>
    </w:p>
    <w:p w:rsidR="006A50A2" w:rsidRDefault="006A50A2" w:rsidP="006A50A2">
      <w:pPr>
        <w:pStyle w:val="1"/>
        <w:numPr>
          <w:ilvl w:val="0"/>
          <w:numId w:val="1"/>
        </w:numPr>
      </w:pPr>
      <w:r>
        <w:t>Discussion</w:t>
      </w:r>
    </w:p>
    <w:p w:rsidR="00942046" w:rsidRDefault="00780602">
      <w:pPr>
        <w:pStyle w:val="CRCoverPage"/>
        <w:tabs>
          <w:tab w:val="right" w:pos="9639"/>
        </w:tabs>
        <w:spacing w:after="0"/>
        <w:rPr>
          <w:lang w:val="en-US" w:eastAsia="zh-CN"/>
        </w:rPr>
      </w:pPr>
      <w:r>
        <w:rPr>
          <w:rFonts w:hint="eastAsia"/>
        </w:rPr>
        <w:t>I</w:t>
      </w:r>
      <w:r w:rsidR="0041737A">
        <w:t xml:space="preserve">n the previous </w:t>
      </w:r>
      <w:r>
        <w:t xml:space="preserve">RAN3 e-meeting, the issue on correction for CHO early data forwarding in MN to eNB/gNB Change has been discussed (Seen </w:t>
      </w:r>
      <w:r>
        <w:rPr>
          <w:rFonts w:hint="eastAsia"/>
          <w:lang w:val="en-US" w:eastAsia="zh-CN"/>
        </w:rPr>
        <w:t>in</w:t>
      </w:r>
      <w:r>
        <w:t xml:space="preserve"> </w:t>
      </w:r>
      <w:hyperlink r:id="rId10" w:history="1">
        <w:r>
          <w:t>R3-212741</w:t>
        </w:r>
      </w:hyperlink>
      <w:r>
        <w:t>), and then the corresponding CRs ha</w:t>
      </w:r>
      <w:r>
        <w:rPr>
          <w:rFonts w:hint="eastAsia"/>
          <w:lang w:val="en-US" w:eastAsia="zh-CN"/>
        </w:rPr>
        <w:t>ve</w:t>
      </w:r>
      <w:r>
        <w:t xml:space="preserve"> been agreed to </w:t>
      </w:r>
      <w:r>
        <w:rPr>
          <w:rFonts w:hint="eastAsia"/>
          <w:lang w:val="en-US" w:eastAsia="zh-CN"/>
        </w:rPr>
        <w:t xml:space="preserve">be </w:t>
      </w:r>
      <w:r>
        <w:t>capture</w:t>
      </w:r>
      <w:r>
        <w:rPr>
          <w:rFonts w:hint="eastAsia"/>
          <w:lang w:val="en-US" w:eastAsia="zh-CN"/>
        </w:rPr>
        <w:t>d</w:t>
      </w:r>
      <w:r>
        <w:t xml:space="preserve"> into the latest specification. </w:t>
      </w:r>
      <w:r>
        <w:rPr>
          <w:rFonts w:hint="eastAsia"/>
          <w:lang w:eastAsia="zh-CN"/>
        </w:rPr>
        <w:t>P</w:t>
      </w:r>
      <w:r>
        <w:rPr>
          <w:lang w:eastAsia="zh-CN"/>
        </w:rPr>
        <w:t xml:space="preserve">lease </w:t>
      </w:r>
      <w:r>
        <w:rPr>
          <w:rFonts w:hint="eastAsia"/>
          <w:lang w:val="en-US" w:eastAsia="zh-CN"/>
        </w:rPr>
        <w:t>refer to</w:t>
      </w:r>
      <w:r>
        <w:rPr>
          <w:lang w:eastAsia="zh-CN"/>
        </w:rPr>
        <w:t xml:space="preserve"> the </w:t>
      </w:r>
      <w:r>
        <w:rPr>
          <w:rFonts w:hint="eastAsia"/>
          <w:lang w:val="en-US" w:eastAsia="zh-CN"/>
        </w:rPr>
        <w:t xml:space="preserve">following </w:t>
      </w:r>
      <w:r>
        <w:rPr>
          <w:lang w:eastAsia="zh-CN"/>
        </w:rPr>
        <w:t xml:space="preserve">blue </w:t>
      </w:r>
      <w:r>
        <w:rPr>
          <w:highlight w:val="cyan"/>
          <w:lang w:eastAsia="zh-CN"/>
        </w:rPr>
        <w:t>highlight</w:t>
      </w:r>
      <w:r>
        <w:rPr>
          <w:rFonts w:hint="eastAsia"/>
          <w:highlight w:val="cyan"/>
          <w:lang w:val="en-US" w:eastAsia="zh-CN"/>
        </w:rPr>
        <w:t>ed</w:t>
      </w:r>
      <w:r>
        <w:rPr>
          <w:lang w:eastAsia="zh-CN"/>
        </w:rPr>
        <w:t xml:space="preserve"> sentence</w:t>
      </w:r>
      <w:r>
        <w:rPr>
          <w:rFonts w:hint="eastAsia"/>
          <w:lang w:val="en-US" w:eastAsia="zh-CN"/>
        </w:rPr>
        <w:t>s</w:t>
      </w:r>
      <w:r>
        <w:rPr>
          <w:lang w:eastAsia="zh-CN"/>
        </w:rPr>
        <w:t xml:space="preserve">, which </w:t>
      </w:r>
      <w:r>
        <w:rPr>
          <w:rFonts w:hint="eastAsia"/>
          <w:lang w:val="en-US" w:eastAsia="zh-CN"/>
        </w:rPr>
        <w:t>are</w:t>
      </w:r>
      <w:r>
        <w:rPr>
          <w:lang w:eastAsia="zh-CN"/>
        </w:rPr>
        <w:t xml:space="preserve"> used to </w:t>
      </w:r>
      <w:r w:rsidR="0041737A">
        <w:rPr>
          <w:lang w:eastAsia="zh-CN"/>
        </w:rPr>
        <w:t>re</w:t>
      </w:r>
      <w:r w:rsidR="009E4EF7">
        <w:rPr>
          <w:rFonts w:hint="eastAsia"/>
          <w:lang w:val="en-US" w:eastAsia="zh-CN"/>
        </w:rPr>
        <w:t xml:space="preserve">solve the issues </w:t>
      </w:r>
      <w:r w:rsidR="009E4EF7">
        <w:rPr>
          <w:lang w:val="en-US" w:eastAsia="zh-CN"/>
        </w:rPr>
        <w:t xml:space="preserve">of </w:t>
      </w:r>
      <w:r>
        <w:rPr>
          <w:rFonts w:hint="eastAsia"/>
          <w:lang w:val="en-US" w:eastAsia="zh-CN"/>
        </w:rPr>
        <w:t>E</w:t>
      </w:r>
      <w:r>
        <w:rPr>
          <w:lang w:eastAsia="zh-CN"/>
        </w:rPr>
        <w:t xml:space="preserve">arly </w:t>
      </w:r>
      <w:r>
        <w:rPr>
          <w:rFonts w:hint="eastAsia"/>
          <w:lang w:val="en-US" w:eastAsia="zh-CN"/>
        </w:rPr>
        <w:t>D</w:t>
      </w:r>
      <w:r>
        <w:rPr>
          <w:lang w:eastAsia="zh-CN"/>
        </w:rPr>
        <w:t xml:space="preserve">ata </w:t>
      </w:r>
      <w:r>
        <w:rPr>
          <w:rFonts w:hint="eastAsia"/>
          <w:lang w:val="en-US" w:eastAsia="zh-CN"/>
        </w:rPr>
        <w:t>F</w:t>
      </w:r>
      <w:r>
        <w:rPr>
          <w:lang w:eastAsia="zh-CN"/>
        </w:rPr>
        <w:t>orwarding in case of CHO with EN-DC and MR-DC.</w:t>
      </w:r>
      <w:r>
        <w:rPr>
          <w:rFonts w:hint="eastAsia"/>
          <w:lang w:val="en-US" w:eastAsia="zh-CN"/>
        </w:rPr>
        <w:t xml:space="preserve"> </w:t>
      </w:r>
    </w:p>
    <w:p w:rsidR="009E4EF7" w:rsidRDefault="009E4EF7">
      <w:pPr>
        <w:pStyle w:val="CRCoverPage"/>
        <w:tabs>
          <w:tab w:val="right" w:pos="9639"/>
        </w:tabs>
        <w:spacing w:after="0"/>
        <w:rPr>
          <w:lang w:val="en-US" w:eastAsia="zh-CN"/>
        </w:rPr>
      </w:pPr>
    </w:p>
    <w:p w:rsidR="009E4EF7" w:rsidRDefault="009E4EF7">
      <w:pPr>
        <w:pStyle w:val="CRCoverPage"/>
        <w:tabs>
          <w:tab w:val="right" w:pos="9639"/>
        </w:tabs>
        <w:spacing w:after="0"/>
        <w:rPr>
          <w:b/>
          <w:u w:val="single"/>
          <w:lang w:eastAsia="zh-CN"/>
        </w:rPr>
      </w:pPr>
      <w:r>
        <w:rPr>
          <w:b/>
          <w:u w:val="single"/>
          <w:lang w:val="en-US" w:eastAsia="zh-CN"/>
        </w:rPr>
        <w:t xml:space="preserve">In TS37.340: </w:t>
      </w:r>
      <w:r w:rsidRPr="009E4EF7">
        <w:rPr>
          <w:rFonts w:hint="eastAsia"/>
          <w:b/>
          <w:u w:val="single"/>
          <w:lang w:val="en-US" w:eastAsia="zh-CN"/>
        </w:rPr>
        <w:t>E</w:t>
      </w:r>
      <w:r w:rsidRPr="009E4EF7">
        <w:rPr>
          <w:b/>
          <w:u w:val="single"/>
          <w:lang w:val="en-US" w:eastAsia="zh-CN"/>
        </w:rPr>
        <w:t xml:space="preserve">arly data forwarding </w:t>
      </w:r>
      <w:r w:rsidRPr="009E4EF7">
        <w:rPr>
          <w:b/>
          <w:u w:val="single"/>
          <w:lang w:eastAsia="zh-CN"/>
        </w:rPr>
        <w:t>in case of CHO with EN-DC and MR-DC</w:t>
      </w:r>
    </w:p>
    <w:p w:rsidR="006769AA" w:rsidRDefault="006769AA">
      <w:pPr>
        <w:pStyle w:val="CRCoverPage"/>
        <w:tabs>
          <w:tab w:val="right" w:pos="9639"/>
        </w:tabs>
        <w:spacing w:after="0"/>
        <w:rPr>
          <w:b/>
          <w:u w:val="single"/>
          <w:lang w:eastAsia="zh-CN"/>
        </w:rPr>
      </w:pPr>
    </w:p>
    <w:p w:rsidR="006769AA" w:rsidRDefault="006769AA" w:rsidP="006769AA">
      <w:pPr>
        <w:pStyle w:val="CRCoverPage"/>
        <w:tabs>
          <w:tab w:val="right" w:pos="9639"/>
        </w:tabs>
        <w:spacing w:after="0"/>
        <w:ind w:firstLineChars="100" w:firstLine="201"/>
        <w:rPr>
          <w:b/>
          <w:u w:val="single"/>
          <w:lang w:eastAsia="zh-CN"/>
        </w:rPr>
      </w:pPr>
      <w:r>
        <w:rPr>
          <w:rFonts w:hint="eastAsia"/>
          <w:b/>
          <w:u w:val="single"/>
          <w:lang w:eastAsia="zh-CN"/>
        </w:rPr>
        <w:t>C</w:t>
      </w:r>
      <w:r>
        <w:rPr>
          <w:b/>
          <w:u w:val="single"/>
          <w:lang w:eastAsia="zh-CN"/>
        </w:rPr>
        <w:t>HO with EN-DC</w:t>
      </w:r>
    </w:p>
    <w:p w:rsidR="006769AA" w:rsidRDefault="006769AA" w:rsidP="006769AA">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1b:</w:t>
      </w:r>
      <w:r>
        <w:rPr>
          <w:rFonts w:eastAsia="Times New Roman"/>
          <w:lang w:eastAsia="ja-JP"/>
        </w:rPr>
        <w:tab/>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Pr>
          <w:rFonts w:eastAsia="Times New Roman"/>
          <w:i/>
          <w:lang w:eastAsia="ja-JP"/>
        </w:rPr>
        <w:t>EARLY STATUS TRANSFER</w:t>
      </w:r>
      <w:r>
        <w:rPr>
          <w:rFonts w:eastAsia="Times New Roman"/>
          <w:lang w:eastAsia="ja-JP"/>
        </w:rPr>
        <w:t xml:space="preserve"> message to the source MN. </w:t>
      </w:r>
      <w:r>
        <w:rPr>
          <w:rFonts w:eastAsia="Times New Roman"/>
          <w:highlight w:val="cyan"/>
          <w:lang w:eastAsia="ja-JP"/>
        </w:rPr>
        <w:t>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w:t>
      </w:r>
      <w:r w:rsidRPr="009E4EF7">
        <w:rPr>
          <w:rFonts w:eastAsia="Times New Roman"/>
          <w:highlight w:val="cyan"/>
          <w:lang w:eastAsia="ja-JP"/>
        </w:rPr>
        <w:t xml:space="preserve">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sidRPr="009E4EF7">
        <w:rPr>
          <w:rFonts w:eastAsia="Times New Roman"/>
          <w:i/>
          <w:highlight w:val="cyan"/>
          <w:lang w:eastAsia="ja-JP"/>
        </w:rPr>
        <w:t>SN STATUS TRANSFER</w:t>
      </w:r>
      <w:r w:rsidRPr="009E4EF7">
        <w:rPr>
          <w:rFonts w:eastAsia="Times New Roman"/>
          <w:highlight w:val="cyan"/>
          <w:lang w:eastAsia="ja-JP"/>
        </w:rPr>
        <w:t xml:space="preserve"> message would follow from the source SN once it receives the </w:t>
      </w:r>
      <w:r w:rsidRPr="009E4EF7">
        <w:rPr>
          <w:rFonts w:eastAsia="Times New Roman"/>
          <w:i/>
          <w:highlight w:val="cyan"/>
          <w:lang w:eastAsia="ja-JP"/>
        </w:rPr>
        <w:t>SgNB Release Request</w:t>
      </w:r>
      <w:r w:rsidRPr="009E4EF7">
        <w:rPr>
          <w:rFonts w:eastAsia="Times New Roman"/>
          <w:highlight w:val="cyan"/>
          <w:lang w:eastAsia="ja-JP"/>
        </w:rPr>
        <w:t xml:space="preserve"> message of the step 3a that is performed after step 6.</w:t>
      </w:r>
    </w:p>
    <w:p w:rsidR="006769AA" w:rsidRDefault="006769AA">
      <w:pPr>
        <w:pStyle w:val="CRCoverPage"/>
        <w:tabs>
          <w:tab w:val="right" w:pos="9639"/>
        </w:tabs>
        <w:spacing w:after="0"/>
        <w:rPr>
          <w:b/>
          <w:u w:val="single"/>
          <w:lang w:eastAsia="zh-CN"/>
        </w:rPr>
      </w:pPr>
    </w:p>
    <w:p w:rsidR="006769AA" w:rsidRDefault="006769AA" w:rsidP="006769AA">
      <w:pPr>
        <w:pStyle w:val="CRCoverPage"/>
        <w:tabs>
          <w:tab w:val="right" w:pos="9639"/>
        </w:tabs>
        <w:spacing w:after="0"/>
        <w:ind w:firstLineChars="100" w:firstLine="201"/>
        <w:rPr>
          <w:b/>
          <w:u w:val="single"/>
          <w:lang w:eastAsia="zh-CN"/>
        </w:rPr>
      </w:pPr>
      <w:r>
        <w:rPr>
          <w:rFonts w:hint="eastAsia"/>
          <w:b/>
          <w:u w:val="single"/>
          <w:lang w:eastAsia="zh-CN"/>
        </w:rPr>
        <w:t>C</w:t>
      </w:r>
      <w:r>
        <w:rPr>
          <w:b/>
          <w:u w:val="single"/>
          <w:lang w:eastAsia="zh-CN"/>
        </w:rPr>
        <w:t>HO with MR-DC</w:t>
      </w:r>
    </w:p>
    <w:p w:rsidR="006769AA" w:rsidRPr="00A14A8F" w:rsidRDefault="006769AA" w:rsidP="006769AA">
      <w:pPr>
        <w:pStyle w:val="NO"/>
      </w:pPr>
      <w:r w:rsidRPr="00A14A8F">
        <w:t>NOTE 1b:</w:t>
      </w:r>
      <w:r w:rsidRPr="00A14A8F">
        <w:tab/>
        <w:t xml:space="preserve">In case the handover is a conditional handover, the step 3c is executed right after step 2. The </w:t>
      </w:r>
      <w:r w:rsidRPr="00A14A8F">
        <w:rPr>
          <w:i/>
        </w:rPr>
        <w:t>Xn-U Address Indication</w:t>
      </w:r>
      <w:r w:rsidRPr="00A14A8F">
        <w:t xml:space="preserve"> message notifies conditional handover to the source SN, for which it may decide to perform, if applicable, early data forwarding for SN-terminated bearers, together with the sending of an </w:t>
      </w:r>
      <w:r w:rsidRPr="00A14A8F">
        <w:rPr>
          <w:i/>
        </w:rPr>
        <w:t>EARLY STATUS TRANSFER</w:t>
      </w:r>
      <w:r w:rsidRPr="00A14A8F">
        <w:t xml:space="preserve"> message to the source MN. </w:t>
      </w:r>
      <w:r w:rsidRPr="006769AA">
        <w:rPr>
          <w:highlight w:val="cyan"/>
        </w:rPr>
        <w:t xml:space="preserve">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sidRPr="006769AA">
        <w:rPr>
          <w:i/>
          <w:highlight w:val="cyan"/>
        </w:rPr>
        <w:t>SN STATUS TRANSFER</w:t>
      </w:r>
      <w:r w:rsidRPr="006769AA">
        <w:rPr>
          <w:highlight w:val="cyan"/>
        </w:rPr>
        <w:t xml:space="preserve"> message would follow from the source SN once it receives the </w:t>
      </w:r>
      <w:r w:rsidRPr="006769AA">
        <w:rPr>
          <w:i/>
          <w:highlight w:val="cyan"/>
        </w:rPr>
        <w:t>SN Release Request</w:t>
      </w:r>
      <w:r w:rsidRPr="006769AA">
        <w:rPr>
          <w:highlight w:val="cyan"/>
        </w:rPr>
        <w:t xml:space="preserve"> message of the step 3a that is performed after step 6. In case the step 3c Xn-U Address Indication procedure corresponding to the conditional handover that the UE successfully accessed was rejected by the source SN, the source MN re-sends it after the step 3b that is performed after step 6.</w:t>
      </w:r>
    </w:p>
    <w:p w:rsidR="006769AA" w:rsidRDefault="006769AA">
      <w:pPr>
        <w:pStyle w:val="CRCoverPage"/>
        <w:tabs>
          <w:tab w:val="right" w:pos="9639"/>
        </w:tabs>
        <w:spacing w:after="0"/>
        <w:rPr>
          <w:b/>
          <w:u w:val="single"/>
          <w:lang w:eastAsia="zh-CN"/>
        </w:rPr>
      </w:pPr>
    </w:p>
    <w:p w:rsidR="009E4EF7" w:rsidRPr="009E4EF7" w:rsidRDefault="009E4EF7">
      <w:pPr>
        <w:pStyle w:val="CRCoverPage"/>
        <w:tabs>
          <w:tab w:val="right" w:pos="9639"/>
        </w:tabs>
        <w:spacing w:after="0"/>
        <w:rPr>
          <w:lang w:eastAsia="zh-CN"/>
        </w:rPr>
      </w:pPr>
    </w:p>
    <w:p w:rsidR="009E4EF7" w:rsidRDefault="009E4EF7">
      <w:pPr>
        <w:pStyle w:val="CRCoverPage"/>
        <w:tabs>
          <w:tab w:val="right" w:pos="9639"/>
        </w:tabs>
        <w:spacing w:after="0"/>
        <w:rPr>
          <w:b/>
          <w:u w:val="single"/>
          <w:lang w:val="en-US" w:eastAsia="zh-CN"/>
        </w:rPr>
      </w:pPr>
      <w:r w:rsidRPr="009E4EF7">
        <w:rPr>
          <w:rFonts w:hint="eastAsia"/>
          <w:b/>
          <w:u w:val="single"/>
          <w:lang w:val="en-US" w:eastAsia="zh-CN"/>
        </w:rPr>
        <w:t>I</w:t>
      </w:r>
      <w:r w:rsidRPr="009E4EF7">
        <w:rPr>
          <w:b/>
          <w:u w:val="single"/>
          <w:lang w:val="en-US" w:eastAsia="zh-CN"/>
        </w:rPr>
        <w:t xml:space="preserve">n BLCR for TS37.340: </w:t>
      </w:r>
      <w:r w:rsidRPr="009E4EF7">
        <w:rPr>
          <w:rFonts w:hint="eastAsia"/>
          <w:b/>
          <w:u w:val="single"/>
          <w:lang w:val="en-US" w:eastAsia="zh-CN"/>
        </w:rPr>
        <w:t>E</w:t>
      </w:r>
      <w:r w:rsidRPr="009E4EF7">
        <w:rPr>
          <w:b/>
          <w:u w:val="single"/>
          <w:lang w:val="en-US" w:eastAsia="zh-CN"/>
        </w:rPr>
        <w:t>arly data forwarding in case of inter-SN MN initiated CPC</w:t>
      </w:r>
    </w:p>
    <w:p w:rsidR="006769AA" w:rsidRDefault="006769AA">
      <w:pPr>
        <w:pStyle w:val="CRCoverPage"/>
        <w:tabs>
          <w:tab w:val="right" w:pos="9639"/>
        </w:tabs>
        <w:spacing w:after="0"/>
        <w:rPr>
          <w:b/>
          <w:u w:val="single"/>
          <w:lang w:val="en-US" w:eastAsia="zh-CN"/>
        </w:rPr>
      </w:pPr>
    </w:p>
    <w:p w:rsidR="006769AA" w:rsidRDefault="006769AA" w:rsidP="006769AA">
      <w:pPr>
        <w:pStyle w:val="CRCoverPage"/>
        <w:tabs>
          <w:tab w:val="right" w:pos="9639"/>
        </w:tabs>
        <w:spacing w:after="0"/>
        <w:ind w:firstLineChars="100" w:firstLine="201"/>
        <w:rPr>
          <w:b/>
          <w:u w:val="single"/>
          <w:lang w:val="en-US" w:eastAsia="zh-CN"/>
        </w:rPr>
      </w:pPr>
      <w:r>
        <w:rPr>
          <w:b/>
          <w:u w:val="single"/>
          <w:lang w:val="en-US" w:eastAsia="zh-CN"/>
        </w:rPr>
        <w:t>MN initiated inter-SN CPC with EN-DC</w:t>
      </w:r>
    </w:p>
    <w:p w:rsidR="006769AA" w:rsidRPr="006769AA" w:rsidRDefault="006769AA" w:rsidP="006769AA">
      <w:pPr>
        <w:overflowPunct w:val="0"/>
        <w:autoSpaceDE w:val="0"/>
        <w:autoSpaceDN w:val="0"/>
        <w:adjustRightInd w:val="0"/>
        <w:ind w:left="568"/>
        <w:textAlignment w:val="baseline"/>
        <w:rPr>
          <w:ins w:id="1" w:author="作者"/>
          <w:lang w:eastAsia="ja-JP"/>
        </w:rPr>
      </w:pPr>
      <w:ins w:id="2" w:author="作者">
        <w:r w:rsidRPr="006769AA">
          <w:rPr>
            <w:lang w:eastAsia="ja-JP"/>
          </w:rPr>
          <w:t xml:space="preserve">In case of CPC, upon receiving the </w:t>
        </w:r>
        <w:r w:rsidRPr="006769AA">
          <w:rPr>
            <w:i/>
            <w:lang w:eastAsia="ja-JP"/>
          </w:rPr>
          <w:t>RRCConnectionReconfigurationComplete</w:t>
        </w:r>
        <w:r w:rsidRPr="006769AA">
          <w:rPr>
            <w:lang w:eastAsia="ja-JP"/>
          </w:rPr>
          <w:t xml:space="preserve"> message from the UE, the MN triggers the Conditional PSCell Change </w:t>
        </w:r>
        <w:r w:rsidRPr="006769AA">
          <w:rPr>
            <w:rFonts w:asciiTheme="minorEastAsia" w:hAnsiTheme="minorEastAsia"/>
            <w:lang w:eastAsia="zh-CN"/>
          </w:rPr>
          <w:t>N</w:t>
        </w:r>
        <w:r w:rsidRPr="006769AA">
          <w:rPr>
            <w:lang w:eastAsia="ja-JP"/>
          </w:rPr>
          <w:t xml:space="preserve">otification procedure to the source SN to inform that the CPC has been triggered, the source SN, if applicable, starts early data forwarding. The PDCP PDU and/or PDCP SDU forwarding may take place during early data forwarding. </w:t>
        </w:r>
      </w:ins>
    </w:p>
    <w:p w:rsidR="006769AA" w:rsidRPr="006769AA" w:rsidRDefault="006769AA" w:rsidP="006769AA">
      <w:pPr>
        <w:pStyle w:val="CRCoverPage"/>
        <w:tabs>
          <w:tab w:val="right" w:pos="9639"/>
        </w:tabs>
        <w:spacing w:after="0"/>
        <w:rPr>
          <w:b/>
          <w:u w:val="single"/>
          <w:lang w:eastAsia="zh-CN"/>
        </w:rPr>
      </w:pPr>
    </w:p>
    <w:p w:rsidR="006769AA" w:rsidRPr="006769AA" w:rsidRDefault="006769AA" w:rsidP="006769AA">
      <w:pPr>
        <w:pStyle w:val="CRCoverPage"/>
        <w:tabs>
          <w:tab w:val="right" w:pos="9639"/>
        </w:tabs>
        <w:spacing w:after="0"/>
        <w:rPr>
          <w:b/>
          <w:u w:val="single"/>
          <w:lang w:eastAsia="zh-CN"/>
        </w:rPr>
      </w:pPr>
      <w:r>
        <w:rPr>
          <w:b/>
          <w:u w:val="single"/>
          <w:lang w:val="en-US" w:eastAsia="zh-CN"/>
        </w:rPr>
        <w:t xml:space="preserve">MN initiated inter-SN CPC with </w:t>
      </w:r>
      <w:r>
        <w:rPr>
          <w:rFonts w:hint="eastAsia"/>
          <w:b/>
          <w:u w:val="single"/>
          <w:lang w:val="en-US" w:eastAsia="zh-CN"/>
        </w:rPr>
        <w:t>MR-DC</w:t>
      </w:r>
    </w:p>
    <w:p w:rsidR="006769AA" w:rsidRPr="006769AA" w:rsidRDefault="006769AA" w:rsidP="006769AA">
      <w:pPr>
        <w:overflowPunct w:val="0"/>
        <w:autoSpaceDE w:val="0"/>
        <w:autoSpaceDN w:val="0"/>
        <w:adjustRightInd w:val="0"/>
        <w:ind w:left="568"/>
        <w:textAlignment w:val="baseline"/>
        <w:rPr>
          <w:ins w:id="3" w:author="作者"/>
          <w:lang w:eastAsia="ja-JP"/>
        </w:rPr>
      </w:pPr>
      <w:ins w:id="4" w:author="作者">
        <w:r w:rsidRPr="006769AA">
          <w:rPr>
            <w:lang w:eastAsia="ja-JP"/>
          </w:rPr>
          <w:t xml:space="preserve">In case of CPC, upon receiving the </w:t>
        </w:r>
        <w:r w:rsidRPr="006769AA">
          <w:t>MN RRC reconfiguration complete</w:t>
        </w:r>
        <w:r w:rsidRPr="006769AA">
          <w:rPr>
            <w:lang w:eastAsia="ja-JP"/>
          </w:rPr>
          <w:t xml:space="preserve"> message from the UE, the MN informs the SN that the CPC has been triggered via Xn-U Address Indication procedure, the source SN, if applicable, starts early data forwarding. The PDCP PDU and/or PDCP SDU forwarding may take place during early data forwarding.</w:t>
        </w:r>
      </w:ins>
    </w:p>
    <w:p w:rsidR="006769AA" w:rsidRPr="006769AA" w:rsidRDefault="006769AA">
      <w:pPr>
        <w:pStyle w:val="CRCoverPage"/>
        <w:tabs>
          <w:tab w:val="right" w:pos="9639"/>
        </w:tabs>
        <w:spacing w:after="0"/>
        <w:rPr>
          <w:b/>
          <w:u w:val="single"/>
          <w:lang w:eastAsia="zh-CN"/>
        </w:rPr>
      </w:pPr>
    </w:p>
    <w:p w:rsidR="005C6C4B" w:rsidRDefault="005C6C4B" w:rsidP="005C6C4B">
      <w:pPr>
        <w:rPr>
          <w:lang w:val="en-US" w:eastAsia="zh-CN"/>
        </w:rPr>
      </w:pPr>
      <w:r>
        <w:rPr>
          <w:lang w:val="en-US" w:eastAsia="zh-CN"/>
        </w:rPr>
        <w:t>Early Data Forwarding is supported for CPC, which indicates that similar issues of Early Data Forwarding presented in R3-212741 also exist. Thus, it is proposed to use the same method of Early Data Forwarding for CHO with EN-DC/MR-DC to solve the issues in Early Data Forwarding for CPC.</w:t>
      </w:r>
    </w:p>
    <w:p w:rsidR="005C6C4B" w:rsidRDefault="005C6C4B" w:rsidP="005C6C4B">
      <w:pPr>
        <w:rPr>
          <w:b/>
          <w:lang w:eastAsia="zh-CN"/>
        </w:rPr>
      </w:pPr>
      <w:r>
        <w:rPr>
          <w:b/>
          <w:lang w:eastAsia="zh-CN"/>
        </w:rPr>
        <w:t xml:space="preserve">Proposal 1: The method of Early </w:t>
      </w:r>
      <w:r>
        <w:rPr>
          <w:rFonts w:hint="eastAsia"/>
          <w:b/>
          <w:lang w:val="en-US" w:eastAsia="zh-CN"/>
        </w:rPr>
        <w:t>D</w:t>
      </w:r>
      <w:r>
        <w:rPr>
          <w:b/>
          <w:lang w:eastAsia="zh-CN"/>
        </w:rPr>
        <w:t xml:space="preserve">ata </w:t>
      </w:r>
      <w:r>
        <w:rPr>
          <w:rFonts w:hint="eastAsia"/>
          <w:b/>
          <w:lang w:val="en-US" w:eastAsia="zh-CN"/>
        </w:rPr>
        <w:t>F</w:t>
      </w:r>
      <w:r>
        <w:rPr>
          <w:b/>
          <w:lang w:eastAsia="zh-CN"/>
        </w:rPr>
        <w:t>orwarding for CHO with EN-DC/MR-DC can be used for CPC.</w:t>
      </w:r>
    </w:p>
    <w:p w:rsidR="00BE4865" w:rsidRDefault="00BE4865" w:rsidP="005C6C4B">
      <w:pPr>
        <w:rPr>
          <w:b/>
          <w:lang w:eastAsia="zh-CN"/>
        </w:rPr>
      </w:pPr>
      <w:r>
        <w:rPr>
          <w:b/>
          <w:lang w:eastAsia="zh-CN"/>
        </w:rPr>
        <w:t xml:space="preserve">Proposal 2: The existing X2AP: </w:t>
      </w:r>
      <w:r w:rsidRPr="00BE4865">
        <w:rPr>
          <w:b/>
          <w:lang w:eastAsia="zh-CN"/>
        </w:rPr>
        <w:t>Data Forwarding Address Indication is reused for support of Early data forwarding.</w:t>
      </w:r>
    </w:p>
    <w:p w:rsidR="00D6377E" w:rsidRPr="00CC3F36" w:rsidRDefault="00D6377E">
      <w:pPr>
        <w:pStyle w:val="CRCoverPage"/>
        <w:tabs>
          <w:tab w:val="right" w:pos="9639"/>
        </w:tabs>
        <w:spacing w:after="0"/>
        <w:rPr>
          <w:lang w:eastAsia="zh-CN"/>
        </w:rPr>
      </w:pPr>
    </w:p>
    <w:p w:rsidR="00942046" w:rsidRDefault="00780602">
      <w:pPr>
        <w:pStyle w:val="1"/>
        <w:numPr>
          <w:ilvl w:val="0"/>
          <w:numId w:val="1"/>
        </w:numPr>
        <w:rPr>
          <w:lang w:eastAsia="zh-CN"/>
        </w:rPr>
      </w:pPr>
      <w:r>
        <w:rPr>
          <w:rFonts w:hint="eastAsia"/>
          <w:lang w:eastAsia="zh-CN"/>
        </w:rPr>
        <w:lastRenderedPageBreak/>
        <w:t>Tex</w:t>
      </w:r>
      <w:r>
        <w:rPr>
          <w:lang w:eastAsia="zh-CN"/>
        </w:rPr>
        <w:t>t Proposal for TS3</w:t>
      </w:r>
      <w:r>
        <w:rPr>
          <w:rFonts w:hint="eastAsia"/>
          <w:lang w:val="en-US" w:eastAsia="zh-CN"/>
        </w:rPr>
        <w:t>7</w:t>
      </w:r>
      <w:r>
        <w:rPr>
          <w:lang w:eastAsia="zh-CN"/>
        </w:rPr>
        <w:t>.</w:t>
      </w:r>
      <w:r>
        <w:rPr>
          <w:rFonts w:hint="eastAsia"/>
          <w:lang w:val="en-US" w:eastAsia="zh-CN"/>
        </w:rPr>
        <w:t>340</w:t>
      </w:r>
    </w:p>
    <w:p w:rsidR="00942046" w:rsidRDefault="00780602">
      <w:r w:rsidRPr="006769AA">
        <w:rPr>
          <w:rFonts w:hint="eastAsia"/>
          <w:bCs/>
          <w:highlight w:val="yellow"/>
          <w:lang w:val="en-US" w:eastAsia="zh-CN"/>
        </w:rPr>
        <w:t>Note th</w:t>
      </w:r>
      <w:r w:rsidR="006769AA" w:rsidRPr="006769AA">
        <w:rPr>
          <w:rFonts w:hint="eastAsia"/>
          <w:bCs/>
          <w:highlight w:val="yellow"/>
          <w:lang w:val="en-US" w:eastAsia="zh-CN"/>
        </w:rPr>
        <w:t>at the words highlighted in ye</w:t>
      </w:r>
      <w:r w:rsidR="006769AA" w:rsidRPr="006769AA">
        <w:rPr>
          <w:bCs/>
          <w:highlight w:val="yellow"/>
          <w:lang w:val="en-US" w:eastAsia="zh-CN"/>
        </w:rPr>
        <w:t>llow</w:t>
      </w:r>
      <w:r w:rsidRPr="006769AA">
        <w:rPr>
          <w:rFonts w:hint="eastAsia"/>
          <w:bCs/>
          <w:highlight w:val="yellow"/>
          <w:lang w:val="en-US" w:eastAsia="zh-CN"/>
        </w:rPr>
        <w:t xml:space="preserve"> are the clarifications introduced by this TP.</w:t>
      </w:r>
    </w:p>
    <w:p w:rsidR="00942046" w:rsidRDefault="00780602">
      <w:pPr>
        <w:pStyle w:val="af4"/>
        <w:pBdr>
          <w:top w:val="single" w:sz="4" w:space="1" w:color="auto"/>
          <w:left w:val="single" w:sz="4" w:space="4" w:color="auto"/>
          <w:bottom w:val="single" w:sz="4" w:space="1" w:color="auto"/>
          <w:right w:val="single" w:sz="4" w:space="4" w:color="auto"/>
        </w:pBdr>
        <w:shd w:val="clear" w:color="auto" w:fill="FFFF99"/>
        <w:spacing w:before="240" w:after="240"/>
        <w:ind w:left="425" w:firstLineChars="0" w:firstLine="0"/>
        <w:jc w:val="center"/>
        <w:rPr>
          <w:i/>
          <w:lang w:eastAsia="ja-JP"/>
        </w:rPr>
      </w:pPr>
      <w:bookmarkStart w:id="5" w:name="_Toc60787212"/>
      <w:bookmarkStart w:id="6" w:name="_Toc37200953"/>
      <w:bookmarkStart w:id="7" w:name="_Toc46492819"/>
      <w:bookmarkStart w:id="8" w:name="_Toc52568345"/>
      <w:bookmarkStart w:id="9" w:name="_Toc29248366"/>
      <w:r>
        <w:rPr>
          <w:i/>
          <w:lang w:eastAsia="ja-JP"/>
        </w:rPr>
        <w:t>Start of the change</w:t>
      </w:r>
    </w:p>
    <w:p w:rsidR="00942046" w:rsidRDefault="00780602">
      <w:pPr>
        <w:pStyle w:val="2"/>
        <w:rPr>
          <w:lang w:eastAsia="zh-CN"/>
        </w:rPr>
      </w:pPr>
      <w:r>
        <w:rPr>
          <w:lang w:eastAsia="zh-CN"/>
        </w:rPr>
        <w:t>10.5</w:t>
      </w:r>
      <w:r>
        <w:rPr>
          <w:lang w:eastAsia="zh-CN"/>
        </w:rPr>
        <w:tab/>
        <w:t>Secondary Node Change (MN/SN initiated)</w:t>
      </w:r>
      <w:bookmarkEnd w:id="5"/>
      <w:bookmarkEnd w:id="6"/>
      <w:bookmarkEnd w:id="7"/>
      <w:bookmarkEnd w:id="8"/>
      <w:bookmarkEnd w:id="9"/>
    </w:p>
    <w:p w:rsidR="00942046" w:rsidRDefault="00780602">
      <w:pPr>
        <w:pStyle w:val="3"/>
      </w:pPr>
      <w:bookmarkStart w:id="10" w:name="_Toc52568346"/>
      <w:bookmarkStart w:id="11" w:name="_Toc37200954"/>
      <w:bookmarkStart w:id="12" w:name="_Toc60787213"/>
      <w:bookmarkStart w:id="13" w:name="_Toc46492820"/>
      <w:bookmarkStart w:id="14" w:name="_Toc29248367"/>
      <w:r>
        <w:t>10.5.1</w:t>
      </w:r>
      <w:r>
        <w:tab/>
        <w:t>EN-DC</w:t>
      </w:r>
      <w:bookmarkEnd w:id="10"/>
      <w:bookmarkEnd w:id="11"/>
      <w:bookmarkEnd w:id="12"/>
      <w:bookmarkEnd w:id="13"/>
      <w:bookmarkEnd w:id="14"/>
    </w:p>
    <w:p w:rsidR="00942046" w:rsidRDefault="00780602">
      <w:r>
        <w:t>The Secondary Node Change procedure is initiated either by MN or SN and used to transfer a UE context from a source SN to a target SN and to change the SCG configuration in UE from one SN to another.</w:t>
      </w:r>
      <w:ins w:id="15" w:author="作者">
        <w:r>
          <w:t xml:space="preserve"> In inter-SN CP</w:t>
        </w:r>
        <w:r>
          <w:rPr>
            <w:rFonts w:hint="eastAsia"/>
            <w:lang w:eastAsia="zh-CN"/>
          </w:rPr>
          <w:t>C</w:t>
        </w:r>
        <w:r>
          <w:rPr>
            <w:lang w:eastAsia="zh-CN"/>
          </w:rPr>
          <w:t xml:space="preserve">, </w:t>
        </w:r>
        <w:r>
          <w:t xml:space="preserve">this procedure initiated </w:t>
        </w:r>
        <w:r>
          <w:rPr>
            <w:rFonts w:hint="eastAsia"/>
            <w:lang w:eastAsia="zh-CN"/>
          </w:rPr>
          <w:t xml:space="preserve">either </w:t>
        </w:r>
        <w:r>
          <w:t>by MN</w:t>
        </w:r>
        <w:r>
          <w:rPr>
            <w:rFonts w:hint="eastAsia"/>
            <w:lang w:eastAsia="zh-CN"/>
          </w:rPr>
          <w:t xml:space="preserve"> or SN </w:t>
        </w:r>
        <w:r>
          <w:t xml:space="preserve">is </w:t>
        </w:r>
        <w:r>
          <w:rPr>
            <w:rFonts w:hint="eastAsia"/>
            <w:lang w:eastAsia="zh-CN"/>
          </w:rPr>
          <w:t xml:space="preserve">also </w:t>
        </w:r>
        <w:r>
          <w:t xml:space="preserve">used to </w:t>
        </w:r>
        <w:r>
          <w:rPr>
            <w:lang w:eastAsia="zh-CN"/>
          </w:rPr>
          <w:t>configure</w:t>
        </w:r>
        <w:r>
          <w:rPr>
            <w:rFonts w:hint="eastAsia"/>
            <w:lang w:eastAsia="zh-CN"/>
          </w:rPr>
          <w:t xml:space="preserve"> </w:t>
        </w:r>
        <w:r>
          <w:rPr>
            <w:lang w:eastAsia="zh-CN"/>
          </w:rPr>
          <w:t>CP</w:t>
        </w:r>
        <w:r>
          <w:rPr>
            <w:rFonts w:hint="eastAsia"/>
            <w:lang w:eastAsia="zh-CN"/>
          </w:rPr>
          <w:t>C</w:t>
        </w:r>
        <w:r>
          <w:rPr>
            <w:lang w:eastAsia="zh-CN"/>
          </w:rPr>
          <w:t xml:space="preserve"> configuration.</w:t>
        </w:r>
      </w:ins>
    </w:p>
    <w:p w:rsidR="00942046" w:rsidRDefault="00780602">
      <w:pPr>
        <w:pStyle w:val="NO"/>
      </w:pPr>
      <w:r>
        <w:t>NOTE 1:</w:t>
      </w:r>
      <w:r>
        <w:tab/>
        <w:t>Inter-RAT SN change procedure with single RRC reconfiguration is not supported in this version of the protocol (i.e. no transition from EN-DC to DC).</w:t>
      </w:r>
    </w:p>
    <w:p w:rsidR="00942046" w:rsidRDefault="00780602">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rsidR="00942046" w:rsidRDefault="00780602">
      <w:pPr>
        <w:rPr>
          <w:b/>
        </w:rPr>
      </w:pPr>
      <w:r>
        <w:rPr>
          <w:b/>
        </w:rPr>
        <w:t>MN initiated SN Change</w:t>
      </w:r>
    </w:p>
    <w:p w:rsidR="00942046" w:rsidRDefault="00780602">
      <w:pPr>
        <w:pStyle w:val="TH"/>
      </w:pPr>
      <w:r>
        <w:object w:dxaOrig="8621" w:dyaOrig="4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5pt;height:249.85pt" o:ole="">
            <v:imagedata r:id="rId11" o:title=""/>
          </v:shape>
          <o:OLEObject Type="Embed" ProgID="Visio.Drawing.11" ShapeID="_x0000_i1025" DrawAspect="Content" ObjectID="_1696062761" r:id="rId12"/>
        </w:object>
      </w:r>
    </w:p>
    <w:p w:rsidR="00942046" w:rsidRDefault="00780602">
      <w:pPr>
        <w:pStyle w:val="TF"/>
      </w:pPr>
      <w:r>
        <w:t>Figure 10.5.1-1: SN Change – MN initiated</w:t>
      </w:r>
    </w:p>
    <w:p w:rsidR="00942046" w:rsidRDefault="00780602">
      <w:r>
        <w:t>Figure 10.5.1-1 shows an example signalling flow for the MN initiated Secondary Node Change:</w:t>
      </w:r>
    </w:p>
    <w:p w:rsidR="00942046" w:rsidRDefault="00780602">
      <w:pPr>
        <w:pStyle w:val="B1"/>
        <w:rPr>
          <w:ins w:id="16" w:author="作者" w:date="1900-01-01T00:00:00Z"/>
        </w:rPr>
      </w:pPr>
      <w:r>
        <w:t>1/2.</w:t>
      </w:r>
      <w:r>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rsidR="00942046" w:rsidRDefault="00780602">
      <w:pPr>
        <w:pStyle w:val="B1"/>
      </w:pPr>
      <w:ins w:id="17" w:author="作者">
        <w:r>
          <w:tab/>
          <w:t xml:space="preserve">In </w:t>
        </w:r>
        <w:r>
          <w:rPr>
            <w:lang w:eastAsia="ja-JP"/>
          </w:rPr>
          <w:t>inter-SN CPC</w:t>
        </w:r>
        <w:r>
          <w:t xml:space="preserve">, the MN indicates the CPC initiation and provides the upper limit for the number of PSCells to the candidate SN in step 1. </w:t>
        </w:r>
        <w:r>
          <w:rPr>
            <w:lang w:eastAsia="ja-JP"/>
          </w:rPr>
          <w:t>If inter-SN CPC has been requested, the candidate SN provides the prepared PSCell ID(s) to the MN in step 2.</w:t>
        </w:r>
      </w:ins>
    </w:p>
    <w:p w:rsidR="00942046" w:rsidRDefault="00780602">
      <w:pPr>
        <w:pStyle w:val="NO"/>
        <w:rPr>
          <w:i/>
          <w:iCs/>
        </w:rPr>
      </w:pPr>
      <w:r>
        <w:t>NOTE 2:</w:t>
      </w:r>
      <w:r>
        <w:tab/>
        <w:t>The MN may trigger the MN-initiated SN Modification procedure (to the source SN) to retrieve the current SCG configuration before step 1.</w:t>
      </w:r>
    </w:p>
    <w:p w:rsidR="00942046" w:rsidRDefault="00780602">
      <w:pPr>
        <w:pStyle w:val="B1"/>
      </w:pPr>
      <w:r>
        <w:t>3.</w:t>
      </w:r>
      <w:r>
        <w:tab/>
        <w:t xml:space="preserve">If the allocation of target SN resources was successful, the MN initiates the release of the source SN resources including a Cause indicating SCG mobility. The Source SN may reject the release. If data forwarding is needed </w:t>
      </w:r>
      <w:r>
        <w:lastRenderedPageBreak/>
        <w:t>the MN provides data forwarding addresses to the source SN. If direct data forwarding is used for SN terminated bearers, the MN provides data forwarding addresses as received from the target SN to source SN</w:t>
      </w:r>
      <w:r>
        <w:rPr>
          <w:lang w:eastAsia="en-GB"/>
        </w:rPr>
        <w:t>.</w:t>
      </w:r>
      <w:r>
        <w:t xml:space="preserve"> </w:t>
      </w:r>
      <w:ins w:id="18" w:author="作者">
        <w:r>
          <w:rPr>
            <w:lang w:eastAsia="ja-JP"/>
          </w:rPr>
          <w:t xml:space="preserve">Except inter-SN CPC, </w:t>
        </w:r>
      </w:ins>
      <w:del w:id="19" w:author="作者">
        <w:r>
          <w:delText>R</w:delText>
        </w:r>
      </w:del>
      <w:ins w:id="20" w:author="作者">
        <w:r>
          <w:t>r</w:t>
        </w:r>
      </w:ins>
      <w:r>
        <w:t xml:space="preserve">eception of the </w:t>
      </w:r>
      <w:r>
        <w:rPr>
          <w:i/>
        </w:rPr>
        <w:t>SgNB Release Request</w:t>
      </w:r>
      <w:r>
        <w:t xml:space="preserve"> message triggers the source SN to stop providing user data to the UE and, if applicable, to start data forwarding.</w:t>
      </w:r>
    </w:p>
    <w:p w:rsidR="00942046" w:rsidRDefault="00780602">
      <w:pPr>
        <w:pStyle w:val="B1"/>
        <w:rPr>
          <w:lang w:eastAsia="ja-JP"/>
        </w:rPr>
      </w:pPr>
      <w:r>
        <w:t>4/5.</w:t>
      </w:r>
      <w:r>
        <w:tab/>
        <w:t xml:space="preserve">The MN triggers the UE to apply the new configuration. The MN indicates to the UE the new configuration in the </w:t>
      </w:r>
      <w:r>
        <w:rPr>
          <w:i/>
        </w:rPr>
        <w:t>RRCConnectionReconfiguration</w:t>
      </w:r>
      <w:r>
        <w:t xml:space="preserve"> message </w:t>
      </w:r>
      <w:r>
        <w:rPr>
          <w:lang w:eastAsia="zh-CN"/>
        </w:rPr>
        <w:t>including the NR RRC configuration message generated by the target SN</w:t>
      </w:r>
      <w:r>
        <w:t xml:space="preserve">. The UE applies the new configuration and sends the </w:t>
      </w:r>
      <w:r>
        <w:rPr>
          <w:i/>
        </w:rPr>
        <w:t>RRCConnectionReconfigurationComplete</w:t>
      </w:r>
      <w:r>
        <w:t xml:space="preserve"> message</w:t>
      </w:r>
      <w:r>
        <w:rPr>
          <w:lang w:eastAsia="zh-CN"/>
        </w:rPr>
        <w:t>, including the encoded NR RRC response message for the target SN, if needed.</w:t>
      </w:r>
      <w:r>
        <w:t xml:space="preserve"> In case the UE is unable to comply with (part of) the configuration included in the </w:t>
      </w:r>
      <w:r>
        <w:rPr>
          <w:i/>
        </w:rPr>
        <w:t>RRCConnectionReconfiguration</w:t>
      </w:r>
      <w:r>
        <w:t xml:space="preserve"> message, it performs the reconfiguration failure procedure.</w:t>
      </w:r>
      <w:ins w:id="21" w:author="作者">
        <w:r>
          <w:rPr>
            <w:highlight w:val="lightGray"/>
          </w:rPr>
          <w:t xml:space="preserve"> [Subject to RAN2]In case of CPC, the UE applies the new configuration not including the CPC configuration and replies to MN with </w:t>
        </w:r>
        <w:r>
          <w:rPr>
            <w:i/>
            <w:highlight w:val="lightGray"/>
          </w:rPr>
          <w:t>RRCConnectionReconfigurationComplete</w:t>
        </w:r>
        <w:r>
          <w:rPr>
            <w:highlight w:val="lightGray"/>
          </w:rPr>
          <w:t xml:space="preserve"> message</w:t>
        </w:r>
        <w:r>
          <w:rPr>
            <w:rFonts w:hint="eastAsia"/>
            <w:highlight w:val="lightGray"/>
            <w:lang w:eastAsia="zh-CN"/>
          </w:rPr>
          <w:t>,</w:t>
        </w:r>
        <w:r>
          <w:rPr>
            <w:highlight w:val="lightGray"/>
          </w:rPr>
          <w:t xml:space="preserve"> without NR RRC response message.</w:t>
        </w:r>
      </w:ins>
    </w:p>
    <w:p w:rsidR="0054354B" w:rsidRDefault="00780602" w:rsidP="00256E0F">
      <w:pPr>
        <w:overflowPunct w:val="0"/>
        <w:autoSpaceDE w:val="0"/>
        <w:autoSpaceDN w:val="0"/>
        <w:adjustRightInd w:val="0"/>
        <w:ind w:left="568"/>
        <w:textAlignment w:val="baseline"/>
        <w:rPr>
          <w:ins w:id="22" w:author="作者" w:date="1900-01-01T00:00:00Z"/>
          <w:lang w:eastAsia="ja-JP"/>
        </w:rPr>
      </w:pPr>
      <w:ins w:id="23" w:author="作者">
        <w:r>
          <w:rPr>
            <w:lang w:eastAsia="ja-JP"/>
          </w:rPr>
          <w:t xml:space="preserve">In case of CPC, upon receiving the </w:t>
        </w:r>
        <w:r>
          <w:rPr>
            <w:i/>
            <w:lang w:eastAsia="ja-JP"/>
          </w:rPr>
          <w:t>RRCConnectionReconfigurationComplete</w:t>
        </w:r>
        <w:r>
          <w:rPr>
            <w:lang w:eastAsia="ja-JP"/>
          </w:rPr>
          <w:t xml:space="preserve"> message from the UE, </w:t>
        </w:r>
        <w:bookmarkStart w:id="24" w:name="OLE_LINK1"/>
        <w:r>
          <w:rPr>
            <w:lang w:eastAsia="ja-JP"/>
          </w:rPr>
          <w:t xml:space="preserve">the MN triggers the </w:t>
        </w:r>
      </w:ins>
      <w:ins w:id="25" w:author="ZTE" w:date="2021-09-23T11:29:00Z">
        <w:r w:rsidR="00CC3F36" w:rsidRPr="0054354B">
          <w:rPr>
            <w:highlight w:val="yellow"/>
          </w:rPr>
          <w:t>Data Forwarding Address Indication</w:t>
        </w:r>
      </w:ins>
      <w:ins w:id="26" w:author="作者">
        <w:del w:id="27" w:author="ZTE" w:date="2021-09-23T11:29:00Z">
          <w:r w:rsidDel="00CC3F36">
            <w:rPr>
              <w:lang w:eastAsia="ja-JP"/>
            </w:rPr>
            <w:delText xml:space="preserve">Conditional PSCell Change </w:delText>
          </w:r>
          <w:r w:rsidDel="00CC3F36">
            <w:rPr>
              <w:lang w:eastAsia="zh-CN"/>
            </w:rPr>
            <w:delText>N</w:delText>
          </w:r>
          <w:r w:rsidDel="00CC3F36">
            <w:rPr>
              <w:lang w:eastAsia="ja-JP"/>
            </w:rPr>
            <w:delText>otification</w:delText>
          </w:r>
        </w:del>
        <w:r>
          <w:rPr>
            <w:lang w:eastAsia="ja-JP"/>
          </w:rPr>
          <w:t xml:space="preserve"> procedure to the source SN to inform that the CPC has been triggered</w:t>
        </w:r>
        <w:bookmarkEnd w:id="24"/>
        <w:r>
          <w:rPr>
            <w:lang w:eastAsia="ja-JP"/>
          </w:rPr>
          <w:t xml:space="preserve">, the source SN, if applicable, starts early data forwarding. The PDCP PDU and/or PDCP SDU forwarding may take place during early data forwarding. </w:t>
        </w:r>
      </w:ins>
      <w:ins w:id="28" w:author="ZTE" w:date="2021-07-05T16:00:00Z">
        <w:r w:rsidRPr="0054354B">
          <w:rPr>
            <w:highlight w:val="yellow"/>
          </w:rPr>
          <w:t xml:space="preserve">Separate Data Forwarding Address Indication procedures may be invoked to provide different forwarding addresses of the prepared conditional </w:t>
        </w:r>
      </w:ins>
      <w:ins w:id="29" w:author="ZTE" w:date="2021-09-23T11:09:00Z">
        <w:r w:rsidR="0054354B" w:rsidRPr="0054354B">
          <w:rPr>
            <w:highlight w:val="yellow"/>
          </w:rPr>
          <w:t xml:space="preserve">PSCell </w:t>
        </w:r>
      </w:ins>
      <w:ins w:id="30" w:author="ZTE" w:date="2021-09-23T11:18:00Z">
        <w:r w:rsidR="0064443C">
          <w:rPr>
            <w:highlight w:val="yellow"/>
          </w:rPr>
          <w:t>C</w:t>
        </w:r>
      </w:ins>
      <w:ins w:id="31" w:author="ZTE" w:date="2021-09-23T11:09:00Z">
        <w:r w:rsidR="0054354B" w:rsidRPr="0054354B">
          <w:rPr>
            <w:highlight w:val="yellow"/>
          </w:rPr>
          <w:t>hange</w:t>
        </w:r>
      </w:ins>
      <w:ins w:id="32" w:author="ZTE" w:date="2021-09-23T11:11:00Z">
        <w:r w:rsidR="0054354B" w:rsidRPr="0054354B">
          <w:rPr>
            <w:highlight w:val="yellow"/>
          </w:rPr>
          <w:t>s</w:t>
        </w:r>
      </w:ins>
      <w:ins w:id="33" w:author="ZTE" w:date="2021-07-05T16:00:00Z">
        <w:r w:rsidRPr="0054354B">
          <w:rPr>
            <w:highlight w:val="yellow"/>
          </w:rPr>
          <w:t xml:space="preserve">. In this case, it is up to the source MN and </w:t>
        </w:r>
      </w:ins>
      <w:ins w:id="34" w:author="ZTE" w:date="2021-09-23T11:10:00Z">
        <w:r w:rsidR="0054354B" w:rsidRPr="0054354B">
          <w:rPr>
            <w:highlight w:val="yellow"/>
          </w:rPr>
          <w:t xml:space="preserve">source </w:t>
        </w:r>
      </w:ins>
      <w:ins w:id="35" w:author="ZTE" w:date="2021-07-05T16:00:00Z">
        <w:r w:rsidRPr="0054354B">
          <w:rPr>
            <w:highlight w:val="yellow"/>
          </w:rPr>
          <w:t xml:space="preserve">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w:t>
        </w:r>
      </w:ins>
      <w:ins w:id="36" w:author="ZTE" w:date="2021-09-23T11:11:00Z">
        <w:r w:rsidR="0054354B" w:rsidRPr="0054354B">
          <w:rPr>
            <w:highlight w:val="yellow"/>
          </w:rPr>
          <w:t>PSCell change</w:t>
        </w:r>
      </w:ins>
      <w:ins w:id="37" w:author="ZTE" w:date="2021-07-05T16:00:00Z">
        <w:r w:rsidRPr="0054354B">
          <w:rPr>
            <w:highlight w:val="yellow"/>
          </w:rPr>
          <w:t>s.</w:t>
        </w:r>
      </w:ins>
      <w:ins w:id="38" w:author="ZTE" w:date="2021-09-23T11:11:00Z">
        <w:r w:rsidR="0054354B" w:rsidRPr="0054354B">
          <w:rPr>
            <w:rFonts w:eastAsia="Times New Roman"/>
            <w:highlight w:val="yellow"/>
            <w:lang w:eastAsia="ja-JP"/>
          </w:rPr>
          <w:t xml:space="preserve"> If applicable, the normal data forwarding and </w:t>
        </w:r>
        <w:r w:rsidR="0054354B" w:rsidRPr="0054354B">
          <w:rPr>
            <w:rFonts w:eastAsia="Times New Roman"/>
            <w:i/>
            <w:highlight w:val="yellow"/>
            <w:lang w:eastAsia="ja-JP"/>
          </w:rPr>
          <w:t>SN STATUS TRANSFER</w:t>
        </w:r>
        <w:r w:rsidR="0054354B" w:rsidRPr="0054354B">
          <w:rPr>
            <w:rFonts w:eastAsia="Times New Roman"/>
            <w:highlight w:val="yellow"/>
            <w:lang w:eastAsia="ja-JP"/>
          </w:rPr>
          <w:t xml:space="preserve"> message would follow from the source SN once it receives the </w:t>
        </w:r>
        <w:r w:rsidR="0054354B" w:rsidRPr="0054354B">
          <w:rPr>
            <w:rFonts w:eastAsia="Times New Roman"/>
            <w:i/>
            <w:highlight w:val="yellow"/>
            <w:lang w:eastAsia="ja-JP"/>
          </w:rPr>
          <w:t>SN Release Request</w:t>
        </w:r>
        <w:r w:rsidR="0054354B" w:rsidRPr="0054354B">
          <w:rPr>
            <w:rFonts w:eastAsia="Times New Roman"/>
            <w:highlight w:val="yellow"/>
            <w:lang w:eastAsia="ja-JP"/>
          </w:rPr>
          <w:t xml:space="preserve"> message of the step 3a that is performed after step 6. In case the step 3c Xn-U Address Indication procedure corresponding to the conditional handover that the UE successfully accessed was rejected by the source SN, the source MN re-sends it after the step 3b that is performed after step 6.</w:t>
        </w:r>
      </w:ins>
    </w:p>
    <w:p w:rsidR="00942046" w:rsidRDefault="00780602">
      <w:pPr>
        <w:pStyle w:val="B1"/>
      </w:pPr>
      <w:ins w:id="39" w:author="作者">
        <w:r>
          <w:rPr>
            <w:rFonts w:hint="eastAsia"/>
            <w:lang w:eastAsia="zh-CN"/>
          </w:rPr>
          <w:t>5a</w:t>
        </w:r>
        <w:r>
          <w:rPr>
            <w:lang w:eastAsia="zh-CN"/>
          </w:rPr>
          <w:t>.</w:t>
        </w:r>
        <w:r>
          <w:rPr>
            <w:lang w:eastAsia="zh-CN"/>
          </w:rPr>
          <w:tab/>
        </w:r>
        <w:r>
          <w:rPr>
            <w:highlight w:val="lightGray"/>
            <w:lang w:eastAsia="zh-CN"/>
          </w:rPr>
          <w:t>[subject to RAN2]</w:t>
        </w:r>
        <w:r>
          <w:rPr>
            <w:highlight w:val="lightGray"/>
          </w:rPr>
          <w:t xml:space="preserve">The UE completes the </w:t>
        </w:r>
        <w:r>
          <w:rPr>
            <w:highlight w:val="lightGray"/>
            <w:lang w:eastAsia="zh-CN"/>
          </w:rPr>
          <w:t>CP</w:t>
        </w:r>
        <w:r>
          <w:rPr>
            <w:rFonts w:hint="eastAsia"/>
            <w:highlight w:val="lightGray"/>
            <w:lang w:eastAsia="zh-CN"/>
          </w:rPr>
          <w:t>C</w:t>
        </w:r>
        <w:r>
          <w:rPr>
            <w:highlight w:val="lightGray"/>
            <w:lang w:eastAsia="zh-CN"/>
          </w:rPr>
          <w:t xml:space="preserve"> execution </w:t>
        </w:r>
        <w:r>
          <w:rPr>
            <w:highlight w:val="lightGray"/>
          </w:rPr>
          <w:t xml:space="preserve">procedure by sending </w:t>
        </w:r>
        <w:r>
          <w:rPr>
            <w:highlight w:val="lightGray"/>
            <w:lang w:eastAsia="zh-CN"/>
          </w:rPr>
          <w:t xml:space="preserve">an </w:t>
        </w:r>
        <w:r>
          <w:rPr>
            <w:rFonts w:eastAsia="PMingLiU"/>
            <w:i/>
            <w:highlight w:val="lightGray"/>
            <w:lang w:eastAsia="zh-TW"/>
          </w:rPr>
          <w:t>RRC</w:t>
        </w:r>
        <w:r>
          <w:rPr>
            <w:rFonts w:hint="eastAsia"/>
            <w:i/>
            <w:highlight w:val="lightGray"/>
            <w:lang w:eastAsia="zh-CN"/>
          </w:rPr>
          <w:t>Connection</w:t>
        </w:r>
        <w:r>
          <w:rPr>
            <w:rFonts w:eastAsia="PMingLiU"/>
            <w:i/>
            <w:highlight w:val="lightGray"/>
            <w:lang w:eastAsia="zh-TW"/>
          </w:rPr>
          <w:t>ReconfigurationComplete</w:t>
        </w:r>
        <w:r>
          <w:rPr>
            <w:highlight w:val="lightGray"/>
            <w:lang w:eastAsia="zh-CN"/>
          </w:rPr>
          <w:t xml:space="preserve"> </w:t>
        </w:r>
        <w:r>
          <w:rPr>
            <w:highlight w:val="lightGray"/>
          </w:rPr>
          <w:t>message</w:t>
        </w:r>
        <w:r>
          <w:rPr>
            <w:rFonts w:hint="eastAsia"/>
            <w:highlight w:val="lightGray"/>
            <w:lang w:eastAsia="zh-CN"/>
          </w:rPr>
          <w:t xml:space="preserve">, including a NR RRC </w:t>
        </w:r>
        <w:r>
          <w:rPr>
            <w:rFonts w:hint="eastAsia"/>
            <w:i/>
            <w:highlight w:val="lightGray"/>
            <w:lang w:eastAsia="zh-CN"/>
          </w:rPr>
          <w:t>RRCReconfigurationComplete</w:t>
        </w:r>
        <w:r>
          <w:rPr>
            <w:rFonts w:hint="eastAsia"/>
            <w:highlight w:val="lightGray"/>
            <w:lang w:eastAsia="zh-CN"/>
          </w:rPr>
          <w:t xml:space="preserve"> message for</w:t>
        </w:r>
        <w:r>
          <w:rPr>
            <w:highlight w:val="lightGray"/>
          </w:rPr>
          <w:t xml:space="preserve"> the </w:t>
        </w:r>
        <w:r>
          <w:rPr>
            <w:highlight w:val="lightGray"/>
            <w:lang w:eastAsia="zh-CN"/>
          </w:rPr>
          <w:t>new PSCell</w:t>
        </w:r>
        <w:r>
          <w:rPr>
            <w:rFonts w:hint="eastAsia"/>
            <w:highlight w:val="lightGray"/>
            <w:lang w:eastAsia="zh-CN"/>
          </w:rPr>
          <w:t>, to the</w:t>
        </w:r>
        <w:r>
          <w:rPr>
            <w:highlight w:val="lightGray"/>
            <w:lang w:eastAsia="zh-CN"/>
          </w:rPr>
          <w:t xml:space="preserve"> </w:t>
        </w:r>
        <w:r>
          <w:rPr>
            <w:rFonts w:hint="eastAsia"/>
            <w:highlight w:val="lightGray"/>
            <w:lang w:eastAsia="zh-CN"/>
          </w:rPr>
          <w:t>MN</w:t>
        </w:r>
        <w:r>
          <w:rPr>
            <w:highlight w:val="lightGray"/>
            <w:lang w:eastAsia="zh-CN"/>
          </w:rPr>
          <w:t>.</w:t>
        </w:r>
      </w:ins>
    </w:p>
    <w:p w:rsidR="00942046" w:rsidRDefault="00780602">
      <w:pPr>
        <w:pStyle w:val="B1"/>
        <w:rPr>
          <w:ins w:id="40" w:author="作者" w:date="1900-01-01T00:00:00Z"/>
        </w:rPr>
      </w:pPr>
      <w:r>
        <w:t>6.</w:t>
      </w:r>
      <w:r>
        <w:tab/>
      </w:r>
      <w:ins w:id="41" w:author="作者">
        <w:r>
          <w:rPr>
            <w:lang w:eastAsia="ja-JP"/>
          </w:rPr>
          <w:t xml:space="preserve">Except inter-SN CPC, </w:t>
        </w:r>
      </w:ins>
      <w:del w:id="42" w:author="作者">
        <w:r>
          <w:delText>I</w:delText>
        </w:r>
      </w:del>
      <w:ins w:id="43" w:author="作者">
        <w:r>
          <w:t>i</w:t>
        </w:r>
      </w:ins>
      <w:r>
        <w:t xml:space="preserve">f the RRC connection reconfiguration procedure was successful, the MN informs the target SN </w:t>
      </w:r>
      <w:r>
        <w:rPr>
          <w:lang w:eastAsia="zh-CN"/>
        </w:rPr>
        <w:t xml:space="preserve">via </w:t>
      </w:r>
      <w:r>
        <w:rPr>
          <w:i/>
          <w:lang w:eastAsia="zh-CN"/>
        </w:rPr>
        <w:t>SgNBReconfigurationComplete</w:t>
      </w:r>
      <w:r>
        <w:rPr>
          <w:lang w:eastAsia="zh-CN"/>
        </w:rPr>
        <w:t xml:space="preserve"> message with the encoded NR RRC response message for the </w:t>
      </w:r>
      <w:r>
        <w:t>target SN, if received from the UE.</w:t>
      </w:r>
    </w:p>
    <w:p w:rsidR="00942046" w:rsidRDefault="00780602">
      <w:pPr>
        <w:pStyle w:val="B1"/>
        <w:ind w:firstLine="0"/>
      </w:pPr>
      <w:ins w:id="44" w:author="作者">
        <w:r>
          <w:rPr>
            <w:lang w:eastAsia="ja-JP"/>
          </w:rPr>
          <w:t xml:space="preserve">In inter-SN CPC, the MN sends the </w:t>
        </w:r>
        <w:r>
          <w:rPr>
            <w:i/>
            <w:lang w:eastAsia="ja-JP"/>
          </w:rPr>
          <w:t>SgNB Release Request</w:t>
        </w:r>
        <w:r>
          <w:rPr>
            <w:lang w:eastAsia="ja-JP"/>
          </w:rPr>
          <w:t xml:space="preserve"> message(s), to the other candidate SN(s), if any, for the cancellation of CPC preparation</w:t>
        </w:r>
        <w:r>
          <w:rPr>
            <w:rFonts w:hint="eastAsia"/>
            <w:lang w:eastAsia="ja-JP"/>
          </w:rPr>
          <w:t>,</w:t>
        </w:r>
        <w:r>
          <w:rPr>
            <w:lang w:eastAsia="ja-JP"/>
          </w:rPr>
          <w:t xml:space="preserve"> and to the source SN to stop providing user data to the UE and, if applicable, to start data forwarding.</w:t>
        </w:r>
      </w:ins>
    </w:p>
    <w:p w:rsidR="00942046" w:rsidRDefault="00780602">
      <w:pPr>
        <w:pStyle w:val="B1"/>
      </w:pPr>
      <w:r>
        <w:t>7.</w:t>
      </w:r>
      <w:r>
        <w:tab/>
        <w:t>If configured with bearers requiring SCG radio resources, the UE synchronizes to the target SN.</w:t>
      </w:r>
    </w:p>
    <w:p w:rsidR="00942046" w:rsidRDefault="00780602">
      <w:pPr>
        <w:pStyle w:val="B1"/>
      </w:pPr>
      <w:r>
        <w:t>8.</w:t>
      </w:r>
      <w:r>
        <w:tab/>
        <w:t>For SN terminated bearers using RLC AM, the source SN sends the SN Status Transfer, which the MN sends then to the target SN, if needed.</w:t>
      </w:r>
    </w:p>
    <w:p w:rsidR="00942046" w:rsidRDefault="00780602">
      <w:pPr>
        <w:pStyle w:val="B1"/>
      </w:pPr>
      <w:r>
        <w:t>9.</w:t>
      </w:r>
      <w:r>
        <w:rPr>
          <w:lang w:eastAsia="zh-CN"/>
        </w:rPr>
        <w:tab/>
        <w:t>If applicable,</w:t>
      </w:r>
      <w:r>
        <w:t xml:space="preserve"> </w:t>
      </w:r>
      <w:r>
        <w:rPr>
          <w:lang w:eastAsia="zh-CN"/>
        </w:rPr>
        <w:t>d</w:t>
      </w:r>
      <w:r>
        <w:t xml:space="preserve">ata forwarding from the source SN takes place. It may be initiated as early as the source SN receives the </w:t>
      </w:r>
      <w:r>
        <w:rPr>
          <w:i/>
        </w:rPr>
        <w:t>SgNB Release Request</w:t>
      </w:r>
      <w:r>
        <w:t xml:space="preserve"> message from the MN.</w:t>
      </w:r>
    </w:p>
    <w:p w:rsidR="00942046" w:rsidRDefault="00780602">
      <w:pPr>
        <w:pStyle w:val="B1"/>
        <w:rPr>
          <w:rFonts w:eastAsia="Helvetica 45 Light"/>
        </w:rPr>
      </w:pPr>
      <w:r>
        <w:rPr>
          <w:rFonts w:eastAsia="Helvetica 45 Light"/>
        </w:rPr>
        <w:t>10.</w:t>
      </w:r>
      <w:r>
        <w:rPr>
          <w:rFonts w:eastAsia="Helvetica 45 Light"/>
        </w:rPr>
        <w:tab/>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over the NR radio for the related E-RABs.</w:t>
      </w:r>
    </w:p>
    <w:p w:rsidR="00942046" w:rsidRDefault="00780602">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bearer is stopped.</w:t>
      </w:r>
    </w:p>
    <w:p w:rsidR="00942046" w:rsidRDefault="00780602">
      <w:pPr>
        <w:pStyle w:val="B1"/>
      </w:pPr>
      <w:r>
        <w:t>11-15.</w:t>
      </w:r>
      <w:r>
        <w:tab/>
        <w:t>If applicable, a path update is triggered by the MN.</w:t>
      </w:r>
    </w:p>
    <w:p w:rsidR="00942046" w:rsidRDefault="00780602">
      <w:pPr>
        <w:pStyle w:val="B1"/>
      </w:pPr>
      <w:r>
        <w:t>16.</w:t>
      </w:r>
      <w:r>
        <w:tab/>
        <w:t xml:space="preserve">Upon reception of the </w:t>
      </w:r>
      <w:r>
        <w:rPr>
          <w:i/>
        </w:rPr>
        <w:t>UE Context Release</w:t>
      </w:r>
      <w:r>
        <w:t xml:space="preserve"> message, the source SN releases radio and C-plane related resources associated to the UE context. Any ongoing data forwarding may continue.</w:t>
      </w:r>
    </w:p>
    <w:p w:rsidR="00942046" w:rsidRDefault="00780602">
      <w:pPr>
        <w:pStyle w:val="B1"/>
        <w:rPr>
          <w:color w:val="FF0000"/>
          <w:lang w:eastAsia="zh-CN"/>
        </w:rPr>
      </w:pPr>
      <w:r>
        <w:rPr>
          <w:rFonts w:hint="eastAsia"/>
          <w:color w:val="FF0000"/>
          <w:lang w:eastAsia="zh-CN"/>
        </w:rPr>
        <w:t>&lt;</w:t>
      </w:r>
      <w:r>
        <w:rPr>
          <w:color w:val="FF0000"/>
          <w:lang w:eastAsia="zh-CN"/>
        </w:rPr>
        <w:t>Skip unchanged part&gt;</w:t>
      </w:r>
    </w:p>
    <w:p w:rsidR="00942046" w:rsidRDefault="00780602">
      <w:pPr>
        <w:pStyle w:val="3"/>
        <w:rPr>
          <w:lang w:eastAsia="zh-CN"/>
        </w:rPr>
      </w:pPr>
      <w:bookmarkStart w:id="45" w:name="_Toc52568347"/>
      <w:bookmarkStart w:id="46" w:name="_Toc46492821"/>
      <w:bookmarkStart w:id="47" w:name="_Toc37200955"/>
      <w:bookmarkStart w:id="48" w:name="_Toc29248368"/>
      <w:bookmarkStart w:id="49" w:name="_Toc60787214"/>
      <w:r>
        <w:rPr>
          <w:lang w:eastAsia="zh-CN"/>
        </w:rPr>
        <w:lastRenderedPageBreak/>
        <w:t>10.5.2</w:t>
      </w:r>
      <w:r>
        <w:rPr>
          <w:lang w:eastAsia="zh-CN"/>
        </w:rPr>
        <w:tab/>
        <w:t>MR-DC with 5GC</w:t>
      </w:r>
      <w:bookmarkEnd w:id="45"/>
      <w:bookmarkEnd w:id="46"/>
      <w:bookmarkEnd w:id="47"/>
      <w:bookmarkEnd w:id="48"/>
      <w:bookmarkEnd w:id="49"/>
    </w:p>
    <w:p w:rsidR="00942046" w:rsidRDefault="00780602">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rsidR="00942046" w:rsidRDefault="00780602">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ins w:id="50" w:author="作者">
        <w:r>
          <w:t xml:space="preserve"> This procedure can also be used to initiate inter-SN CP</w:t>
        </w:r>
        <w:r>
          <w:rPr>
            <w:rFonts w:hint="eastAsia"/>
            <w:lang w:eastAsia="zh-CN"/>
          </w:rPr>
          <w:t>C</w:t>
        </w:r>
        <w:r>
          <w:rPr>
            <w:lang w:eastAsia="zh-CN"/>
          </w:rPr>
          <w:t>.</w:t>
        </w:r>
      </w:ins>
    </w:p>
    <w:p w:rsidR="00942046" w:rsidRDefault="00780602">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rsidR="00942046" w:rsidRDefault="00780602">
      <w:pPr>
        <w:pStyle w:val="TH"/>
      </w:pPr>
      <w:r>
        <w:object w:dxaOrig="8972" w:dyaOrig="5898">
          <v:shape id="_x0000_i1026" type="#_x0000_t75" style="width:448.75pt;height:294.75pt" o:ole="">
            <v:imagedata r:id="rId13" o:title=""/>
            <o:lock v:ext="edit" aspectratio="f"/>
          </v:shape>
          <o:OLEObject Type="Embed" ProgID="Visio.Drawing.11" ShapeID="_x0000_i1026" DrawAspect="Content" ObjectID="_1696062762" r:id="rId14"/>
        </w:object>
      </w:r>
    </w:p>
    <w:p w:rsidR="00942046" w:rsidRDefault="00780602">
      <w:pPr>
        <w:pStyle w:val="TF"/>
        <w:rPr>
          <w:lang w:eastAsia="zh-CN"/>
        </w:rPr>
      </w:pPr>
      <w:r>
        <w:t xml:space="preserve">Figure </w:t>
      </w:r>
      <w:r>
        <w:rPr>
          <w:lang w:eastAsia="zh-CN"/>
        </w:rPr>
        <w:t>10.5.2</w:t>
      </w:r>
      <w:r>
        <w:t>-</w:t>
      </w:r>
      <w:r>
        <w:rPr>
          <w:lang w:eastAsia="zh-CN"/>
        </w:rPr>
        <w:t>1</w:t>
      </w:r>
      <w:r>
        <w:t xml:space="preserve">: </w:t>
      </w:r>
      <w:r>
        <w:rPr>
          <w:lang w:eastAsia="zh-CN"/>
        </w:rPr>
        <w:t>SN change procedure - MN initiated</w:t>
      </w:r>
    </w:p>
    <w:p w:rsidR="00942046" w:rsidRDefault="00780602">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rsidR="00942046" w:rsidRDefault="00780602">
      <w:pPr>
        <w:pStyle w:val="B1"/>
        <w:rPr>
          <w:ins w:id="51" w:author="作者" w:date="1900-01-01T00:00:00Z"/>
        </w:rPr>
      </w:pPr>
      <w:r>
        <w:t>1/2.</w:t>
      </w:r>
      <w:r>
        <w:tab/>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rsidR="00942046" w:rsidRDefault="00780602">
      <w:pPr>
        <w:pStyle w:val="B1"/>
      </w:pPr>
      <w:ins w:id="52" w:author="作者">
        <w:r>
          <w:tab/>
          <w:t xml:space="preserve">In </w:t>
        </w:r>
        <w:r>
          <w:rPr>
            <w:lang w:eastAsia="ja-JP"/>
          </w:rPr>
          <w:t>inter-SN CPC</w:t>
        </w:r>
        <w:r>
          <w:t xml:space="preserve">, the MN indicates the CPC initiation and provides the upper limit for the number of PSCells to the candidate SN in step 1. </w:t>
        </w:r>
        <w:r>
          <w:rPr>
            <w:lang w:eastAsia="ja-JP"/>
          </w:rPr>
          <w:t>If inter-SN CPC has been requested, the candidate SN provides the prepared PSCell ID(s) to the MN in step 2.</w:t>
        </w:r>
      </w:ins>
    </w:p>
    <w:p w:rsidR="00942046" w:rsidRDefault="00780602">
      <w:pPr>
        <w:pStyle w:val="NO"/>
      </w:pPr>
      <w:r>
        <w:t>NOTE 1:</w:t>
      </w:r>
      <w:r>
        <w:tab/>
        <w:t>The MN may trigger the MN-initiated SN Modification procedure (to the source SN) to retrieve the current SCG configuration and to allow provision of data forwarding related information before step 1.</w:t>
      </w:r>
    </w:p>
    <w:p w:rsidR="00942046" w:rsidRDefault="00780602">
      <w:pPr>
        <w:pStyle w:val="B1"/>
      </w:pPr>
      <w:r>
        <w:t>3.</w:t>
      </w:r>
      <w:r>
        <w:tab/>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w:t>
      </w:r>
      <w:ins w:id="53" w:author="作者">
        <w:r>
          <w:rPr>
            <w:lang w:eastAsia="ja-JP"/>
          </w:rPr>
          <w:t xml:space="preserve">Except inter-SN CPC, </w:t>
        </w:r>
      </w:ins>
      <w:del w:id="54" w:author="作者">
        <w:r>
          <w:delText>R</w:delText>
        </w:r>
      </w:del>
      <w:ins w:id="55" w:author="作者">
        <w:r>
          <w:t>r</w:t>
        </w:r>
      </w:ins>
      <w:r>
        <w:t xml:space="preserve">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rsidR="00942046" w:rsidRDefault="00780602">
      <w:pPr>
        <w:overflowPunct w:val="0"/>
        <w:autoSpaceDE w:val="0"/>
        <w:autoSpaceDN w:val="0"/>
        <w:adjustRightInd w:val="0"/>
        <w:ind w:left="568" w:hanging="284"/>
        <w:textAlignment w:val="baseline"/>
        <w:rPr>
          <w:ins w:id="56" w:author="作者" w:date="1900-01-01T00:00:00Z"/>
        </w:rPr>
      </w:pPr>
      <w:r>
        <w:t>4/5.</w:t>
      </w:r>
      <w:r>
        <w:tab/>
        <w:t>The M</w:t>
      </w:r>
      <w:r>
        <w:rPr>
          <w:lang w:eastAsia="zh-CN"/>
        </w:rPr>
        <w:t>N</w:t>
      </w:r>
      <w:r>
        <w:rPr>
          <w:b/>
        </w:rPr>
        <w:t xml:space="preserve"> </w:t>
      </w:r>
      <w:r>
        <w:t>triggers the UE to apply the new configuration. The M</w:t>
      </w:r>
      <w:r>
        <w:rPr>
          <w:lang w:eastAsia="zh-CN"/>
        </w:rPr>
        <w:t>N</w:t>
      </w:r>
      <w:r>
        <w:t xml:space="preserve"> indicates the new configuration to the UE in the </w:t>
      </w:r>
      <w:r>
        <w:rPr>
          <w:i/>
        </w:rPr>
        <w:t>MN RRC reconfiguration message</w:t>
      </w:r>
      <w:r>
        <w:t xml:space="preserve"> </w:t>
      </w:r>
      <w:r>
        <w:rPr>
          <w:lang w:eastAsia="zh-CN"/>
        </w:rPr>
        <w:t>including the target SN RRC reconfiguration message</w:t>
      </w:r>
      <w:r>
        <w:t xml:space="preserve">. The UE applies the new configuration and sends the </w:t>
      </w:r>
      <w:r>
        <w:rPr>
          <w:i/>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
        </w:rPr>
        <w:t>MN RRC reconfiguration</w:t>
      </w:r>
      <w:r>
        <w:t xml:space="preserve"> message, it performs the reconfiguration failure </w:t>
      </w:r>
      <w:r>
        <w:lastRenderedPageBreak/>
        <w:t>procedure.</w:t>
      </w:r>
      <w:ins w:id="57" w:author="作者">
        <w:r>
          <w:rPr>
            <w:highlight w:val="lightGray"/>
          </w:rPr>
          <w:t xml:space="preserve"> [Subject to RAN2]In case of CPC, the UE applies the new configuration not including the CPC configuration and replies to MN with MN RRC reconfiguration complete message</w:t>
        </w:r>
        <w:r>
          <w:rPr>
            <w:rFonts w:hint="eastAsia"/>
            <w:highlight w:val="lightGray"/>
            <w:lang w:eastAsia="zh-CN"/>
          </w:rPr>
          <w:t>,</w:t>
        </w:r>
        <w:r>
          <w:rPr>
            <w:highlight w:val="lightGray"/>
          </w:rPr>
          <w:t xml:space="preserve"> without NR RRC response message.</w:t>
        </w:r>
      </w:ins>
    </w:p>
    <w:p w:rsidR="00942046" w:rsidRDefault="00CC3F36">
      <w:pPr>
        <w:overflowPunct w:val="0"/>
        <w:autoSpaceDE w:val="0"/>
        <w:autoSpaceDN w:val="0"/>
        <w:adjustRightInd w:val="0"/>
        <w:ind w:left="568"/>
        <w:textAlignment w:val="baseline"/>
        <w:rPr>
          <w:ins w:id="58" w:author="作者" w:date="1900-01-01T00:00:00Z"/>
          <w:lang w:eastAsia="ja-JP"/>
        </w:rPr>
      </w:pPr>
      <w:ins w:id="59" w:author="作者">
        <w:r>
          <w:rPr>
            <w:lang w:eastAsia="ja-JP"/>
          </w:rPr>
          <w:t>In case of CPC, upon receiving th</w:t>
        </w:r>
        <w:r w:rsidRPr="009D645E">
          <w:rPr>
            <w:lang w:eastAsia="ja-JP"/>
          </w:rPr>
          <w:t xml:space="preserve">e </w:t>
        </w:r>
        <w:r w:rsidRPr="009D645E">
          <w:t>MN RRC reconfiguration complete</w:t>
        </w:r>
        <w:r w:rsidRPr="009D645E">
          <w:rPr>
            <w:lang w:eastAsia="ja-JP"/>
          </w:rPr>
          <w:t xml:space="preserve"> m</w:t>
        </w:r>
        <w:r w:rsidRPr="005273D7">
          <w:rPr>
            <w:lang w:eastAsia="ja-JP"/>
          </w:rPr>
          <w:t>essage</w:t>
        </w:r>
        <w:r>
          <w:rPr>
            <w:lang w:eastAsia="ja-JP"/>
          </w:rPr>
          <w:t xml:space="preserve"> from the UE, the MN informs </w:t>
        </w:r>
        <w:r w:rsidRPr="00B72896">
          <w:rPr>
            <w:lang w:eastAsia="ja-JP"/>
          </w:rPr>
          <w:t xml:space="preserve">the SN that the CPC has been triggered via </w:t>
        </w:r>
        <w:r w:rsidRPr="00FA45F9">
          <w:rPr>
            <w:lang w:eastAsia="ja-JP"/>
          </w:rPr>
          <w:t>Xn-U Address Indication</w:t>
        </w:r>
        <w:r>
          <w:rPr>
            <w:lang w:eastAsia="ja-JP"/>
          </w:rPr>
          <w:t xml:space="preserve"> procedure,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ins w:id="60" w:author="ZTE" w:date="2021-07-05T16:05:00Z">
        <w:r w:rsidR="00780602" w:rsidRPr="009E4EF7">
          <w:rPr>
            <w:highlight w:val="yellow"/>
          </w:rPr>
          <w:t xml:space="preserve"> Separate Xn-U Address Indication procedures may be invoked to provide different forwarding addresses of the prepared conditional </w:t>
        </w:r>
      </w:ins>
      <w:ins w:id="61" w:author="ZTE" w:date="2021-09-23T11:18:00Z">
        <w:r w:rsidR="0064443C" w:rsidRPr="009E4EF7">
          <w:rPr>
            <w:highlight w:val="yellow"/>
          </w:rPr>
          <w:t>PSCell Changes</w:t>
        </w:r>
      </w:ins>
      <w:ins w:id="62" w:author="ZTE" w:date="2021-07-05T16:05:00Z">
        <w:r w:rsidR="00780602" w:rsidRPr="009E4EF7">
          <w:rPr>
            <w:highlight w:val="yellow"/>
          </w:rPr>
          <w:t xml:space="preserve">.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w:t>
        </w:r>
      </w:ins>
      <w:ins w:id="63" w:author="ZTE" w:date="2021-07-05T16:07:00Z">
        <w:r w:rsidR="00780602" w:rsidRPr="009E4EF7">
          <w:rPr>
            <w:highlight w:val="yellow"/>
          </w:rPr>
          <w:t>PSCell Change</w:t>
        </w:r>
      </w:ins>
      <w:ins w:id="64" w:author="ZTE" w:date="2021-07-05T16:05:00Z">
        <w:r w:rsidR="00780602" w:rsidRPr="009E4EF7">
          <w:rPr>
            <w:highlight w:val="yellow"/>
          </w:rPr>
          <w:t>s.</w:t>
        </w:r>
      </w:ins>
      <w:ins w:id="65" w:author="ZTE" w:date="2021-09-23T11:19:00Z">
        <w:r w:rsidR="009E4EF7" w:rsidRPr="009E4EF7">
          <w:rPr>
            <w:rFonts w:eastAsia="Times New Roman"/>
            <w:highlight w:val="yellow"/>
            <w:lang w:eastAsia="ja-JP"/>
          </w:rPr>
          <w:t xml:space="preserve"> If applicable, the normal data forwarding and </w:t>
        </w:r>
        <w:r w:rsidR="009E4EF7" w:rsidRPr="009E4EF7">
          <w:rPr>
            <w:rFonts w:eastAsia="Times New Roman"/>
            <w:i/>
            <w:highlight w:val="yellow"/>
            <w:lang w:eastAsia="ja-JP"/>
          </w:rPr>
          <w:t>SN STATUS TRANSFER</w:t>
        </w:r>
        <w:r w:rsidR="009E4EF7" w:rsidRPr="009E4EF7">
          <w:rPr>
            <w:rFonts w:eastAsia="Times New Roman"/>
            <w:highlight w:val="yellow"/>
            <w:lang w:eastAsia="ja-JP"/>
          </w:rPr>
          <w:t xml:space="preserve"> message would follow from the source SN once it receives the </w:t>
        </w:r>
        <w:r w:rsidR="009E4EF7" w:rsidRPr="009E4EF7">
          <w:rPr>
            <w:rFonts w:eastAsia="Times New Roman"/>
            <w:i/>
            <w:highlight w:val="yellow"/>
            <w:lang w:eastAsia="ja-JP"/>
          </w:rPr>
          <w:t>SN Release Request</w:t>
        </w:r>
        <w:r w:rsidR="009E4EF7" w:rsidRPr="009E4EF7">
          <w:rPr>
            <w:rFonts w:eastAsia="Times New Roman"/>
            <w:highlight w:val="yellow"/>
            <w:lang w:eastAsia="ja-JP"/>
          </w:rPr>
          <w:t xml:space="preserve"> message of the step 3a that is performed after step 6. In case the step 3c Xn-U Address Indic</w:t>
        </w:r>
        <w:r w:rsidR="009E4EF7" w:rsidRPr="0054354B">
          <w:rPr>
            <w:rFonts w:eastAsia="Times New Roman"/>
            <w:highlight w:val="yellow"/>
            <w:lang w:eastAsia="ja-JP"/>
          </w:rPr>
          <w:t>ation procedure corresponding to the conditional handover that the UE successfully accessed was rejected by the source SN, the source MN re-sends it after the step 3b that is performed after step 6.</w:t>
        </w:r>
      </w:ins>
    </w:p>
    <w:p w:rsidR="00942046" w:rsidRDefault="00780602">
      <w:pPr>
        <w:pStyle w:val="B1"/>
      </w:pPr>
      <w:ins w:id="66" w:author="作者">
        <w:r>
          <w:rPr>
            <w:rFonts w:hint="eastAsia"/>
            <w:lang w:eastAsia="zh-CN"/>
          </w:rPr>
          <w:t>5a</w:t>
        </w:r>
        <w:r>
          <w:rPr>
            <w:lang w:eastAsia="zh-CN"/>
          </w:rPr>
          <w:t>.</w:t>
        </w:r>
        <w:r>
          <w:rPr>
            <w:lang w:eastAsia="zh-CN"/>
          </w:rPr>
          <w:tab/>
        </w:r>
        <w:r>
          <w:rPr>
            <w:highlight w:val="lightGray"/>
            <w:lang w:eastAsia="zh-CN"/>
          </w:rPr>
          <w:t>[subject to RAN2]</w:t>
        </w:r>
        <w:r>
          <w:rPr>
            <w:highlight w:val="lightGray"/>
          </w:rPr>
          <w:t xml:space="preserve">The UE completes the </w:t>
        </w:r>
        <w:r>
          <w:rPr>
            <w:highlight w:val="lightGray"/>
            <w:lang w:eastAsia="zh-CN"/>
          </w:rPr>
          <w:t>CP</w:t>
        </w:r>
        <w:r>
          <w:rPr>
            <w:rFonts w:hint="eastAsia"/>
            <w:highlight w:val="lightGray"/>
            <w:lang w:eastAsia="zh-CN"/>
          </w:rPr>
          <w:t>C</w:t>
        </w:r>
        <w:r>
          <w:rPr>
            <w:highlight w:val="lightGray"/>
            <w:lang w:eastAsia="zh-CN"/>
          </w:rPr>
          <w:t xml:space="preserve"> execution </w:t>
        </w:r>
        <w:r>
          <w:rPr>
            <w:highlight w:val="lightGray"/>
          </w:rPr>
          <w:t xml:space="preserve">procedure by sending </w:t>
        </w:r>
        <w:r>
          <w:rPr>
            <w:highlight w:val="lightGray"/>
            <w:lang w:eastAsia="zh-CN"/>
          </w:rPr>
          <w:t xml:space="preserve">an </w:t>
        </w:r>
        <w:r>
          <w:rPr>
            <w:highlight w:val="lightGray"/>
          </w:rPr>
          <w:t>MN RRC reconfiguration complete</w:t>
        </w:r>
        <w:r>
          <w:rPr>
            <w:highlight w:val="lightGray"/>
            <w:lang w:eastAsia="zh-CN"/>
          </w:rPr>
          <w:t xml:space="preserve"> </w:t>
        </w:r>
        <w:r>
          <w:rPr>
            <w:highlight w:val="lightGray"/>
          </w:rPr>
          <w:t>message</w:t>
        </w:r>
        <w:r>
          <w:rPr>
            <w:rFonts w:hint="eastAsia"/>
            <w:highlight w:val="lightGray"/>
            <w:lang w:eastAsia="zh-CN"/>
          </w:rPr>
          <w:t xml:space="preserve">, including a </w:t>
        </w:r>
        <w:r>
          <w:rPr>
            <w:highlight w:val="lightGray"/>
            <w:lang w:eastAsia="zh-CN"/>
          </w:rPr>
          <w:t>S</w:t>
        </w:r>
        <w:r>
          <w:rPr>
            <w:highlight w:val="lightGray"/>
          </w:rPr>
          <w:t>N RRC reconfiguration complete</w:t>
        </w:r>
        <w:r>
          <w:rPr>
            <w:rFonts w:hint="eastAsia"/>
            <w:highlight w:val="lightGray"/>
            <w:lang w:eastAsia="zh-CN"/>
          </w:rPr>
          <w:t xml:space="preserve"> message for</w:t>
        </w:r>
        <w:r>
          <w:rPr>
            <w:highlight w:val="lightGray"/>
          </w:rPr>
          <w:t xml:space="preserve"> the </w:t>
        </w:r>
        <w:r>
          <w:rPr>
            <w:highlight w:val="lightGray"/>
            <w:lang w:eastAsia="zh-CN"/>
          </w:rPr>
          <w:t>new PSCell</w:t>
        </w:r>
        <w:r>
          <w:rPr>
            <w:rFonts w:hint="eastAsia"/>
            <w:highlight w:val="lightGray"/>
            <w:lang w:eastAsia="zh-CN"/>
          </w:rPr>
          <w:t>, to</w:t>
        </w:r>
        <w:r>
          <w:rPr>
            <w:highlight w:val="lightGray"/>
            <w:lang w:eastAsia="zh-CN"/>
          </w:rPr>
          <w:t xml:space="preserve"> the</w:t>
        </w:r>
        <w:r>
          <w:rPr>
            <w:rFonts w:hint="eastAsia"/>
            <w:highlight w:val="lightGray"/>
            <w:lang w:eastAsia="zh-CN"/>
          </w:rPr>
          <w:t xml:space="preserve"> MN</w:t>
        </w:r>
        <w:r>
          <w:rPr>
            <w:highlight w:val="lightGray"/>
            <w:lang w:eastAsia="zh-CN"/>
          </w:rPr>
          <w:t>.</w:t>
        </w:r>
      </w:ins>
    </w:p>
    <w:p w:rsidR="00942046" w:rsidRDefault="00780602">
      <w:pPr>
        <w:pStyle w:val="B1"/>
        <w:rPr>
          <w:ins w:id="67" w:author="作者" w:date="1900-01-01T00:00:00Z"/>
        </w:rPr>
      </w:pPr>
      <w:r>
        <w:t>6.</w:t>
      </w:r>
      <w:r>
        <w:tab/>
      </w:r>
      <w:ins w:id="68" w:author="作者">
        <w:r>
          <w:rPr>
            <w:lang w:eastAsia="ja-JP"/>
          </w:rPr>
          <w:t xml:space="preserve">Except inter-SN CPC, </w:t>
        </w:r>
      </w:ins>
      <w:del w:id="69" w:author="作者">
        <w:r>
          <w:delText>I</w:delText>
        </w:r>
      </w:del>
      <w:ins w:id="70" w:author="作者">
        <w:r>
          <w:t>i</w:t>
        </w:r>
      </w:ins>
      <w:r>
        <w:t>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rsidR="00942046" w:rsidRDefault="00780602">
      <w:pPr>
        <w:pStyle w:val="B1"/>
      </w:pPr>
      <w:ins w:id="71" w:author="作者">
        <w:r>
          <w:tab/>
        </w:r>
        <w:r>
          <w:rPr>
            <w:lang w:eastAsia="ja-JP"/>
          </w:rPr>
          <w:t xml:space="preserve">In inter-SN CPC, the MN sends the </w:t>
        </w:r>
        <w:r>
          <w:rPr>
            <w:i/>
            <w:lang w:eastAsia="ja-JP"/>
          </w:rPr>
          <w:t>SN Release Request</w:t>
        </w:r>
        <w:r>
          <w:rPr>
            <w:lang w:eastAsia="ja-JP"/>
          </w:rPr>
          <w:t xml:space="preserve"> message(s), to the other candidate SN(s), if any, for the cancellation of CPC preparation</w:t>
        </w:r>
        <w:r>
          <w:rPr>
            <w:rFonts w:hint="eastAsia"/>
            <w:lang w:eastAsia="ja-JP"/>
          </w:rPr>
          <w:t>,</w:t>
        </w:r>
        <w:r>
          <w:rPr>
            <w:lang w:eastAsia="ja-JP"/>
          </w:rPr>
          <w:t xml:space="preserve"> and to the source SN to stop providing user data to the UE and, if applicable, to start data forwarding.</w:t>
        </w:r>
      </w:ins>
    </w:p>
    <w:p w:rsidR="00942046" w:rsidRDefault="00780602">
      <w:pPr>
        <w:pStyle w:val="B1"/>
      </w:pPr>
      <w:r>
        <w:t>7.</w:t>
      </w:r>
      <w:r>
        <w:tab/>
        <w:t>If configured with bearers requiring SCG radio resources the UE synchronizes to the target S</w:t>
      </w:r>
      <w:r>
        <w:rPr>
          <w:lang w:eastAsia="zh-CN"/>
        </w:rPr>
        <w:t>N</w:t>
      </w:r>
      <w:r>
        <w:t>.</w:t>
      </w:r>
    </w:p>
    <w:p w:rsidR="00942046" w:rsidRDefault="00780602">
      <w:pPr>
        <w:pStyle w:val="B1"/>
      </w:pPr>
      <w:r>
        <w:t>8.</w:t>
      </w:r>
      <w:r>
        <w:tab/>
        <w:t>If PDCP termination point is changed for bearers using RLC AM, the source SN sends the SN Status Transfer, which the MN sends then to the target SN, if needed.</w:t>
      </w:r>
    </w:p>
    <w:p w:rsidR="00942046" w:rsidRDefault="00780602">
      <w:pPr>
        <w:pStyle w:val="B1"/>
      </w:pPr>
      <w:r>
        <w:t>9.</w:t>
      </w:r>
      <w:r>
        <w:tab/>
        <w:t>If applicable, data forwarding from the source S</w:t>
      </w:r>
      <w:r>
        <w:rPr>
          <w:lang w:eastAsia="zh-CN"/>
        </w:rPr>
        <w:t>N</w:t>
      </w:r>
      <w:r>
        <w:t xml:space="preserve"> takes place. It may be initiated as early as the source S</w:t>
      </w:r>
      <w:r>
        <w:rPr>
          <w:lang w:eastAsia="zh-CN"/>
        </w:rPr>
        <w:t>N</w:t>
      </w:r>
      <w:r>
        <w:t xml:space="preserve"> receives the </w:t>
      </w:r>
      <w:r>
        <w:rPr>
          <w:i/>
        </w:rPr>
        <w:t>S</w:t>
      </w:r>
      <w:r>
        <w:rPr>
          <w:i/>
          <w:lang w:eastAsia="zh-CN"/>
        </w:rPr>
        <w:t>N</w:t>
      </w:r>
      <w:r>
        <w:rPr>
          <w:i/>
        </w:rPr>
        <w:t xml:space="preserve"> Release Request</w:t>
      </w:r>
      <w:r>
        <w:t xml:space="preserve"> message from the M</w:t>
      </w:r>
      <w:r>
        <w:rPr>
          <w:lang w:eastAsia="zh-CN"/>
        </w:rPr>
        <w:t>N</w:t>
      </w:r>
      <w:r>
        <w:t>.</w:t>
      </w:r>
    </w:p>
    <w:p w:rsidR="00942046" w:rsidRDefault="00780602">
      <w:pPr>
        <w:pStyle w:val="B1"/>
      </w:pPr>
      <w:r>
        <w:rPr>
          <w:rFonts w:eastAsia="Helvetica 45 Light"/>
        </w:rPr>
        <w:t>10.</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942046" w:rsidRDefault="00780602">
      <w:pPr>
        <w:pStyle w:val="NO"/>
        <w:rPr>
          <w:rFonts w:eastAsia="Helvetica 45 Light"/>
        </w:rPr>
      </w:pPr>
      <w:r>
        <w:rPr>
          <w:rFonts w:eastAsia="Helvetica 45 Light"/>
        </w:rPr>
        <w:t>NOTE 2:</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rsidR="00942046" w:rsidRDefault="00780602">
      <w:pPr>
        <w:pStyle w:val="B1"/>
      </w:pPr>
      <w:r>
        <w:t>11-15.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rsidR="00942046" w:rsidRDefault="00780602">
      <w:pPr>
        <w:pStyle w:val="B1"/>
        <w:rPr>
          <w:lang w:eastAsia="zh-CN"/>
        </w:rPr>
      </w:pPr>
      <w:r>
        <w:t>16.</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rsidR="00942046" w:rsidRDefault="00780602">
      <w:pPr>
        <w:pStyle w:val="B1"/>
        <w:ind w:left="0" w:firstLine="0"/>
        <w:rPr>
          <w:lang w:eastAsia="zh-CN"/>
        </w:rPr>
      </w:pPr>
      <w:r>
        <w:rPr>
          <w:rFonts w:hint="eastAsia"/>
          <w:color w:val="FF0000"/>
          <w:lang w:eastAsia="zh-CN"/>
        </w:rPr>
        <w:t>&lt;</w:t>
      </w:r>
      <w:r>
        <w:rPr>
          <w:color w:val="FF0000"/>
          <w:lang w:eastAsia="zh-CN"/>
        </w:rPr>
        <w:t>Skip unchanged part&gt;</w:t>
      </w:r>
    </w:p>
    <w:p w:rsidR="00942046" w:rsidRDefault="00780602">
      <w:pPr>
        <w:pStyle w:val="af4"/>
        <w:pBdr>
          <w:top w:val="single" w:sz="4" w:space="1" w:color="auto"/>
          <w:left w:val="single" w:sz="4" w:space="4" w:color="auto"/>
          <w:bottom w:val="single" w:sz="4" w:space="1" w:color="auto"/>
          <w:right w:val="single" w:sz="4" w:space="4" w:color="auto"/>
        </w:pBdr>
        <w:shd w:val="clear" w:color="auto" w:fill="FFFF99"/>
        <w:spacing w:before="240" w:after="240"/>
        <w:ind w:left="425" w:firstLineChars="0" w:firstLine="0"/>
        <w:jc w:val="center"/>
        <w:rPr>
          <w:i/>
          <w:lang w:eastAsia="ja-JP"/>
        </w:rPr>
      </w:pPr>
      <w:r>
        <w:rPr>
          <w:i/>
          <w:lang w:eastAsia="ja-JP"/>
        </w:rPr>
        <w:t>End of the change</w:t>
      </w:r>
    </w:p>
    <w:p w:rsidR="00942046" w:rsidRDefault="006769AA" w:rsidP="006769AA">
      <w:pPr>
        <w:pStyle w:val="1"/>
        <w:numPr>
          <w:ilvl w:val="0"/>
          <w:numId w:val="1"/>
        </w:numPr>
        <w:rPr>
          <w:lang w:eastAsia="zh-CN"/>
        </w:rPr>
      </w:pPr>
      <w:r>
        <w:rPr>
          <w:rFonts w:hint="eastAsia"/>
          <w:lang w:eastAsia="zh-CN"/>
        </w:rPr>
        <w:t>A</w:t>
      </w:r>
      <w:r>
        <w:rPr>
          <w:lang w:eastAsia="zh-CN"/>
        </w:rPr>
        <w:t>nnex</w:t>
      </w:r>
    </w:p>
    <w:p w:rsidR="006769AA" w:rsidRDefault="00B768E8" w:rsidP="006769AA">
      <w:pPr>
        <w:pStyle w:val="CRCoverPage"/>
        <w:tabs>
          <w:tab w:val="right" w:pos="9639"/>
        </w:tabs>
        <w:spacing w:after="0"/>
        <w:rPr>
          <w:ins w:id="72" w:author="ZTE" w:date="2021-09-23T11:20:00Z"/>
          <w:lang w:val="en-US" w:eastAsia="zh-CN"/>
        </w:rPr>
      </w:pPr>
      <w:r>
        <w:rPr>
          <w:lang w:val="en-US" w:eastAsia="zh-CN"/>
        </w:rPr>
        <w:t xml:space="preserve">Latest version: </w:t>
      </w:r>
      <w:r w:rsidR="006769AA">
        <w:rPr>
          <w:rFonts w:hint="eastAsia"/>
          <w:lang w:val="en-US" w:eastAsia="zh-CN"/>
        </w:rPr>
        <w:t>T</w:t>
      </w:r>
      <w:r w:rsidR="006769AA">
        <w:rPr>
          <w:lang w:val="en-US" w:eastAsia="zh-CN"/>
        </w:rPr>
        <w:t>S 37.340</w:t>
      </w:r>
      <w:r w:rsidR="004D188F">
        <w:rPr>
          <w:lang w:val="en-US" w:eastAsia="zh-CN"/>
        </w:rPr>
        <w:t xml:space="preserve"> for information</w:t>
      </w:r>
    </w:p>
    <w:tbl>
      <w:tblPr>
        <w:tblStyle w:val="ae"/>
        <w:tblW w:w="0" w:type="auto"/>
        <w:tblLook w:val="04A0" w:firstRow="1" w:lastRow="0" w:firstColumn="1" w:lastColumn="0" w:noHBand="0" w:noVBand="1"/>
      </w:tblPr>
      <w:tblGrid>
        <w:gridCol w:w="9629"/>
      </w:tblGrid>
      <w:tr w:rsidR="006769AA" w:rsidTr="00EB7547">
        <w:tc>
          <w:tcPr>
            <w:tcW w:w="9629" w:type="dxa"/>
          </w:tcPr>
          <w:p w:rsidR="006769AA" w:rsidRDefault="006769AA" w:rsidP="00EB754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73" w:name="_Toc60787219"/>
            <w:bookmarkStart w:id="74" w:name="_Toc29248373"/>
            <w:bookmarkStart w:id="75" w:name="_Toc46492826"/>
            <w:bookmarkStart w:id="76" w:name="_Toc52568352"/>
            <w:bookmarkStart w:id="77" w:name="_Toc37200960"/>
            <w:r>
              <w:rPr>
                <w:rFonts w:ascii="Arial" w:eastAsia="Times New Roman" w:hAnsi="Arial"/>
                <w:sz w:val="32"/>
                <w:lang w:eastAsia="ja-JP"/>
              </w:rPr>
              <w:lastRenderedPageBreak/>
              <w:t>10.8</w:t>
            </w:r>
            <w:r>
              <w:rPr>
                <w:rFonts w:ascii="Arial" w:eastAsia="Times New Roman" w:hAnsi="Arial"/>
                <w:sz w:val="32"/>
                <w:lang w:eastAsia="ja-JP"/>
              </w:rPr>
              <w:tab/>
              <w:t>Master Node to eNB/gNB Change</w:t>
            </w:r>
            <w:bookmarkEnd w:id="73"/>
            <w:bookmarkEnd w:id="74"/>
            <w:bookmarkEnd w:id="75"/>
            <w:bookmarkEnd w:id="76"/>
            <w:bookmarkEnd w:id="77"/>
          </w:p>
          <w:p w:rsidR="006769AA" w:rsidRDefault="006769AA" w:rsidP="00EB75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8" w:name="_Toc60787220"/>
            <w:bookmarkStart w:id="79" w:name="_Toc37200961"/>
            <w:bookmarkStart w:id="80" w:name="_Toc46492827"/>
            <w:bookmarkStart w:id="81" w:name="_Toc29248374"/>
            <w:bookmarkStart w:id="82" w:name="_Toc52568353"/>
            <w:r>
              <w:rPr>
                <w:rFonts w:ascii="Arial" w:eastAsia="Times New Roman" w:hAnsi="Arial"/>
                <w:sz w:val="28"/>
                <w:lang w:eastAsia="ja-JP"/>
              </w:rPr>
              <w:t>10.8.1</w:t>
            </w:r>
            <w:r>
              <w:rPr>
                <w:rFonts w:ascii="Arial" w:eastAsia="Times New Roman" w:hAnsi="Arial"/>
                <w:sz w:val="28"/>
                <w:lang w:eastAsia="ja-JP"/>
              </w:rPr>
              <w:tab/>
              <w:t>EN-DC</w:t>
            </w:r>
            <w:bookmarkEnd w:id="78"/>
            <w:bookmarkEnd w:id="79"/>
            <w:bookmarkEnd w:id="80"/>
            <w:bookmarkEnd w:id="81"/>
            <w:bookmarkEnd w:id="82"/>
          </w:p>
          <w:p w:rsidR="006769AA" w:rsidRDefault="006769AA" w:rsidP="00EB7547">
            <w:pPr>
              <w:overflowPunct w:val="0"/>
              <w:autoSpaceDE w:val="0"/>
              <w:autoSpaceDN w:val="0"/>
              <w:adjustRightInd w:val="0"/>
              <w:textAlignment w:val="baseline"/>
              <w:rPr>
                <w:rFonts w:eastAsia="Times New Roman"/>
                <w:lang w:eastAsia="ja-JP"/>
              </w:rPr>
            </w:pPr>
            <w:r>
              <w:rPr>
                <w:rFonts w:eastAsia="Times New Roman"/>
                <w:lang w:eastAsia="ja-JP"/>
              </w:rPr>
              <w:t>The Master Node to eNB Change procedure is used to transfer context data from a source MN/SN to a target eNB.</w:t>
            </w:r>
          </w:p>
          <w:p w:rsidR="006769AA" w:rsidRDefault="006769AA" w:rsidP="00EB75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621" w:dyaOrig="4815">
                <v:shape id="_x0000_i1027" type="#_x0000_t75" style="width:430.95pt;height:240.6pt" o:ole="">
                  <v:imagedata r:id="rId15" o:title=""/>
                </v:shape>
                <o:OLEObject Type="Embed" ProgID="Visio.Drawing.11" ShapeID="_x0000_i1027" DrawAspect="Content" ObjectID="_1696062763" r:id="rId16"/>
              </w:object>
            </w:r>
          </w:p>
          <w:p w:rsidR="006769AA" w:rsidRDefault="006769AA" w:rsidP="00EB754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10.8.1-1: Master Node to eNB Change procedure</w:t>
            </w:r>
          </w:p>
          <w:p w:rsidR="006769AA" w:rsidRDefault="006769AA" w:rsidP="00EB7547">
            <w:pPr>
              <w:overflowPunct w:val="0"/>
              <w:autoSpaceDE w:val="0"/>
              <w:autoSpaceDN w:val="0"/>
              <w:adjustRightInd w:val="0"/>
              <w:textAlignment w:val="baseline"/>
              <w:rPr>
                <w:rFonts w:eastAsia="Times New Roman"/>
                <w:lang w:eastAsia="ja-JP"/>
              </w:rPr>
            </w:pPr>
            <w:r>
              <w:rPr>
                <w:rFonts w:eastAsia="Times New Roman"/>
                <w:lang w:eastAsia="ja-JP"/>
              </w:rPr>
              <w:t>Figure 10.8.1-1 shows an example signalling flow for the Master Node to eNB Change procedure:</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The source MN starts the MN to eNB Change procedure by initiating the X2 Handover Preparation procedure, including both MCG and SCG configuration.</w:t>
            </w:r>
          </w:p>
          <w:p w:rsidR="006769AA" w:rsidRDefault="006769AA" w:rsidP="00EB7547">
            <w:pPr>
              <w:keepLines/>
              <w:overflowPunct w:val="0"/>
              <w:autoSpaceDE w:val="0"/>
              <w:autoSpaceDN w:val="0"/>
              <w:adjustRightInd w:val="0"/>
              <w:ind w:left="1135" w:hanging="851"/>
              <w:textAlignment w:val="baseline"/>
              <w:rPr>
                <w:rFonts w:eastAsia="Times New Roman"/>
                <w:lang w:eastAsia="zh-TW"/>
              </w:rPr>
            </w:pPr>
            <w:r>
              <w:rPr>
                <w:rFonts w:eastAsia="Times New Roman"/>
                <w:lang w:eastAsia="ja-JP"/>
              </w:rPr>
              <w:t>NOTE 1:</w:t>
            </w:r>
            <w:r>
              <w:rPr>
                <w:rFonts w:eastAsia="Times New Roman"/>
                <w:lang w:eastAsia="ja-JP"/>
              </w:rPr>
              <w:tab/>
              <w:t>The source MN may trigger the MN-initiated SN Modification procedure (to the source SN) to retrieve the current SCG configuration before step 1.</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The target eNB includes the field in HO command which releases SCG configuration, and may also provide forwarding addresses to the source MN.</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If the allocation of target eNB resources was successful, the MN initiates the release of the source SN resources towards the source SN including a Cause indicating MCG mobility. The SN acknowledges the release request. If data forwarding is needed, the MN provides data forwarding addresses to the source SN. Reception of the </w:t>
            </w:r>
            <w:r>
              <w:rPr>
                <w:rFonts w:eastAsia="Times New Roman"/>
                <w:i/>
                <w:lang w:eastAsia="ja-JP"/>
              </w:rPr>
              <w:t>SgNB Release Request</w:t>
            </w:r>
            <w:r>
              <w:rPr>
                <w:rFonts w:eastAsia="Times New Roman"/>
                <w:lang w:eastAsia="ja-JP"/>
              </w:rPr>
              <w:t xml:space="preserve"> message triggers the source SN to stop providing user data to the UE and, if applicable, to start data forwarding.</w:t>
            </w:r>
          </w:p>
          <w:p w:rsidR="006769AA" w:rsidRDefault="006769AA" w:rsidP="00EB75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In case the handover is a conditional handover, step 3</w:t>
            </w:r>
            <w:bookmarkStart w:id="83" w:name="OLE_LINK28"/>
            <w:r>
              <w:rPr>
                <w:rFonts w:eastAsia="Times New Roman"/>
                <w:lang w:eastAsia="ja-JP"/>
              </w:rPr>
              <w:t>a and step 3b</w:t>
            </w:r>
            <w:bookmarkEnd w:id="83"/>
            <w:r>
              <w:rPr>
                <w:rFonts w:eastAsia="Times New Roman"/>
                <w:lang w:eastAsia="ja-JP"/>
              </w:rPr>
              <w:t xml:space="preserve"> are performed after the source MN receives an indication that the UE has successfully accessed one of the potential target eNB as described in TS 36.300 [2], (i.e. after step 6)</w:t>
            </w:r>
          </w:p>
          <w:p w:rsidR="006769AA" w:rsidRDefault="006769AA" w:rsidP="00EB75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Pr>
                <w:rFonts w:eastAsia="Times New Roman"/>
                <w:i/>
                <w:lang w:eastAsia="ja-JP"/>
              </w:rPr>
              <w:t>EARLY STATUS TRANSFER</w:t>
            </w:r>
            <w:r>
              <w:rPr>
                <w:rFonts w:eastAsia="Times New Roman"/>
                <w:lang w:eastAsia="ja-JP"/>
              </w:rPr>
              <w:t xml:space="preserve"> message to the source MN. </w:t>
            </w:r>
            <w:r>
              <w:rPr>
                <w:rFonts w:eastAsia="Times New Roman"/>
                <w:highlight w:val="cyan"/>
                <w:lang w:eastAsia="ja-JP"/>
              </w:rPr>
              <w:t>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w:t>
            </w:r>
            <w:r w:rsidRPr="009E4EF7">
              <w:rPr>
                <w:rFonts w:eastAsia="Times New Roman"/>
                <w:highlight w:val="cyan"/>
                <w:lang w:eastAsia="ja-JP"/>
              </w:rPr>
              <w:t xml:space="preserve">ed to indicate to the source SN to stop already initiated early data forwarding for some SN-terminated bearers if they are no longer subject to data forwarding due to the modification or cancellation of the prepared conditional handovers. If applicable, the normal data </w:t>
            </w:r>
            <w:r w:rsidRPr="009E4EF7">
              <w:rPr>
                <w:rFonts w:eastAsia="Times New Roman"/>
                <w:highlight w:val="cyan"/>
                <w:lang w:eastAsia="ja-JP"/>
              </w:rPr>
              <w:lastRenderedPageBreak/>
              <w:t xml:space="preserve">forwarding and </w:t>
            </w:r>
            <w:r w:rsidRPr="009E4EF7">
              <w:rPr>
                <w:rFonts w:eastAsia="Times New Roman"/>
                <w:i/>
                <w:highlight w:val="cyan"/>
                <w:lang w:eastAsia="ja-JP"/>
              </w:rPr>
              <w:t>SN STATUS TRANSFER</w:t>
            </w:r>
            <w:r w:rsidRPr="009E4EF7">
              <w:rPr>
                <w:rFonts w:eastAsia="Times New Roman"/>
                <w:highlight w:val="cyan"/>
                <w:lang w:eastAsia="ja-JP"/>
              </w:rPr>
              <w:t xml:space="preserve"> message would follow from the source SN once it receives the </w:t>
            </w:r>
            <w:r w:rsidRPr="009E4EF7">
              <w:rPr>
                <w:rFonts w:eastAsia="Times New Roman"/>
                <w:i/>
                <w:highlight w:val="cyan"/>
                <w:lang w:eastAsia="ja-JP"/>
              </w:rPr>
              <w:t>SgNB Release Request</w:t>
            </w:r>
            <w:r w:rsidRPr="009E4EF7">
              <w:rPr>
                <w:rFonts w:eastAsia="Times New Roman"/>
                <w:highlight w:val="cyan"/>
                <w:lang w:eastAsia="ja-JP"/>
              </w:rPr>
              <w:t xml:space="preserve"> message of the step 3a that is performed after step 6.</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t>The MN triggers the UE to apply the new configuration. Upon receiving the new configuration, the UE releases the entire SCG configuration.</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5/6.</w:t>
            </w:r>
            <w:r>
              <w:rPr>
                <w:rFonts w:eastAsia="Times New Roman"/>
                <w:lang w:eastAsia="ja-JP"/>
              </w:rPr>
              <w:tab/>
              <w:t>The UE synchronizes to the target eNB.</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For SN terminated bearers using RLC AM, the SN sends the SN Status Transfer, which the source MN sends then to the target eNB.</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zh-CN"/>
              </w:rPr>
              <w:t>If applicable,</w:t>
            </w:r>
            <w:r>
              <w:rPr>
                <w:rFonts w:eastAsia="Times New Roman"/>
                <w:lang w:eastAsia="ja-JP"/>
              </w:rPr>
              <w:t xml:space="preserve"> </w:t>
            </w:r>
            <w:r>
              <w:rPr>
                <w:rFonts w:eastAsia="Times New Roman"/>
                <w:lang w:eastAsia="zh-CN"/>
              </w:rPr>
              <w:t>d</w:t>
            </w:r>
            <w:r>
              <w:rPr>
                <w:rFonts w:eastAsia="Times New Roman"/>
                <w:lang w:eastAsia="ja-JP"/>
              </w:rPr>
              <w:t>ata forwarding takes place from the source side.</w:t>
            </w:r>
          </w:p>
          <w:p w:rsidR="006769AA" w:rsidRDefault="006769AA" w:rsidP="00EB7547">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9a.</w:t>
            </w:r>
            <w:r>
              <w:rPr>
                <w:rFonts w:eastAsia="Helvetica 45 Light"/>
                <w:lang w:eastAsia="ja-JP"/>
              </w:rPr>
              <w:tab/>
              <w:t xml:space="preserve">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rFonts w:eastAsia="Times New Roman"/>
                <w:i/>
                <w:lang w:eastAsia="zh-CN"/>
              </w:rPr>
              <w:t>Usage</w:t>
            </w:r>
            <w:r>
              <w:rPr>
                <w:rFonts w:eastAsia="Helvetica 45 Light"/>
                <w:i/>
                <w:lang w:eastAsia="ja-JP"/>
              </w:rPr>
              <w:t>e Report</w:t>
            </w:r>
            <w:r>
              <w:rPr>
                <w:rFonts w:eastAsia="Helvetica 45 Light"/>
                <w:lang w:eastAsia="ja-JP"/>
              </w:rPr>
              <w:t xml:space="preserve"> message to the source MN and includes the data volumes delivered to </w:t>
            </w:r>
            <w:r>
              <w:rPr>
                <w:rFonts w:eastAsia="Times New Roman"/>
                <w:lang w:eastAsia="zh-CN"/>
              </w:rPr>
              <w:t>and received from</w:t>
            </w:r>
            <w:r>
              <w:rPr>
                <w:rFonts w:eastAsia="Helvetica 45 Light"/>
                <w:lang w:eastAsia="ja-JP"/>
              </w:rPr>
              <w:t xml:space="preserve"> the UE over the NR radio for the related E-RABs.</w:t>
            </w:r>
          </w:p>
          <w:p w:rsidR="006769AA" w:rsidRDefault="006769AA" w:rsidP="00EB7547">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2:</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bearer is stopped.</w:t>
            </w:r>
          </w:p>
          <w:p w:rsidR="006769AA" w:rsidRDefault="006769AA" w:rsidP="00EB7547">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9b.</w:t>
            </w:r>
            <w:r>
              <w:rPr>
                <w:rFonts w:eastAsia="Helvetica 45 Light"/>
                <w:lang w:eastAsia="ja-JP"/>
              </w:rPr>
              <w:tab/>
              <w:t xml:space="preserve">The source MN sends the </w:t>
            </w:r>
            <w:r>
              <w:rPr>
                <w:rFonts w:eastAsia="Helvetica 45 Light"/>
                <w:i/>
                <w:lang w:eastAsia="ja-JP"/>
              </w:rPr>
              <w:t>Secondary RAT Report</w:t>
            </w:r>
            <w:r>
              <w:rPr>
                <w:rFonts w:eastAsia="Helvetica 45 Light"/>
                <w:lang w:eastAsia="ja-JP"/>
              </w:rPr>
              <w:t xml:space="preserve"> message to MME to provide information on the used NR resource.</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10-14.</w:t>
            </w:r>
            <w:r>
              <w:rPr>
                <w:rFonts w:eastAsia="Times New Roman"/>
                <w:lang w:eastAsia="ja-JP"/>
              </w:rPr>
              <w:tab/>
              <w:t>The target eNB initiates the S1 Path Switch procedure.</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15.</w:t>
            </w:r>
            <w:r>
              <w:rPr>
                <w:rFonts w:eastAsia="Times New Roman"/>
                <w:lang w:eastAsia="ja-JP"/>
              </w:rPr>
              <w:tab/>
              <w:t>The target eNB initiates the UE Context Release procedure towards the source MN.</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16.</w:t>
            </w:r>
            <w:r>
              <w:rPr>
                <w:rFonts w:eastAsia="Times New Roman"/>
                <w:lang w:eastAsia="ja-JP"/>
              </w:rPr>
              <w:tab/>
              <w:t xml:space="preserve">Upon reception of the </w:t>
            </w:r>
            <w:r>
              <w:rPr>
                <w:rFonts w:eastAsia="Times New Roman"/>
                <w:i/>
                <w:lang w:eastAsia="ja-JP"/>
              </w:rPr>
              <w:t>UE Context Release</w:t>
            </w:r>
            <w:r>
              <w:rPr>
                <w:rFonts w:eastAsia="Times New Roman"/>
                <w:lang w:eastAsia="ja-JP"/>
              </w:rPr>
              <w:t xml:space="preserve"> message, the SN releases radio and C-plane related resources associated to the UE context. Any ongoing data forwarding may continue.</w:t>
            </w:r>
          </w:p>
          <w:p w:rsidR="006769AA" w:rsidRDefault="006769AA" w:rsidP="00EB7547">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NOTE 3:</w:t>
            </w:r>
            <w:r>
              <w:rPr>
                <w:rFonts w:eastAsia="Helvetica 45 Light"/>
                <w:lang w:eastAsia="ja-JP"/>
              </w:rPr>
              <w:tab/>
            </w:r>
            <w:r>
              <w:rPr>
                <w:rFonts w:eastAsia="Times New Roman"/>
                <w:lang w:eastAsia="ja-JP"/>
              </w:rPr>
              <w:t xml:space="preserve">Inter-system HO from E-UTRA with EN-DC configuration to NR or to </w:t>
            </w:r>
            <w:r>
              <w:rPr>
                <w:rFonts w:eastAsia="Helvetica 45 Light"/>
                <w:lang w:eastAsia="ja-JP"/>
              </w:rPr>
              <w:t xml:space="preserve">E-UTRA connected to 5GC </w:t>
            </w:r>
            <w:r>
              <w:rPr>
                <w:rFonts w:eastAsia="Times New Roman"/>
                <w:lang w:eastAsia="ja-JP"/>
              </w:rPr>
              <w:t>is also supported.</w:t>
            </w:r>
          </w:p>
          <w:p w:rsidR="006769AA" w:rsidRDefault="006769AA" w:rsidP="00EB75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4" w:name="_Toc52568354"/>
            <w:bookmarkStart w:id="85" w:name="_Toc60787221"/>
            <w:bookmarkStart w:id="86" w:name="_Toc29248375"/>
            <w:bookmarkStart w:id="87" w:name="_Toc46492828"/>
            <w:bookmarkStart w:id="88" w:name="_Toc37200962"/>
            <w:r>
              <w:rPr>
                <w:rFonts w:ascii="Arial" w:eastAsia="Times New Roman" w:hAnsi="Arial"/>
                <w:sz w:val="28"/>
                <w:lang w:eastAsia="zh-CN"/>
              </w:rPr>
              <w:t>10.8.2</w:t>
            </w:r>
            <w:r>
              <w:rPr>
                <w:rFonts w:ascii="Arial" w:eastAsia="Times New Roman" w:hAnsi="Arial"/>
                <w:sz w:val="28"/>
                <w:lang w:eastAsia="zh-CN"/>
              </w:rPr>
              <w:tab/>
              <w:t>MR-DC with 5GC</w:t>
            </w:r>
            <w:bookmarkEnd w:id="84"/>
            <w:bookmarkEnd w:id="85"/>
            <w:bookmarkEnd w:id="86"/>
            <w:bookmarkEnd w:id="87"/>
            <w:bookmarkEnd w:id="88"/>
          </w:p>
          <w:p w:rsidR="006769AA" w:rsidRDefault="006769AA" w:rsidP="00EB7547">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to ng-eNB/gNB</w:t>
            </w:r>
            <w:r>
              <w:rPr>
                <w:rFonts w:eastAsia="Times New Roman"/>
                <w:b/>
                <w:lang w:eastAsia="ja-JP"/>
              </w:rPr>
              <w:t xml:space="preserve"> </w:t>
            </w:r>
            <w:r>
              <w:rPr>
                <w:rFonts w:eastAsia="Times New Roman"/>
                <w:lang w:eastAsia="ja-JP"/>
              </w:rPr>
              <w:t xml:space="preserve">Change procedure is used to transfer </w:t>
            </w:r>
            <w:r>
              <w:rPr>
                <w:rFonts w:eastAsia="Times New Roman"/>
                <w:lang w:eastAsia="zh-CN"/>
              </w:rPr>
              <w:t xml:space="preserve">UE </w:t>
            </w:r>
            <w:r>
              <w:rPr>
                <w:rFonts w:eastAsia="Times New Roman"/>
                <w:lang w:eastAsia="ja-JP"/>
              </w:rPr>
              <w:t>context data from a source M</w:t>
            </w:r>
            <w:r>
              <w:rPr>
                <w:rFonts w:eastAsia="Times New Roman"/>
                <w:lang w:eastAsia="zh-CN"/>
              </w:rPr>
              <w:t>N</w:t>
            </w:r>
            <w:r>
              <w:rPr>
                <w:rFonts w:eastAsia="Times New Roman"/>
                <w:lang w:eastAsia="ja-JP"/>
              </w:rPr>
              <w:t>/S</w:t>
            </w:r>
            <w:r>
              <w:rPr>
                <w:rFonts w:eastAsia="Times New Roman"/>
                <w:lang w:eastAsia="zh-CN"/>
              </w:rPr>
              <w:t>N</w:t>
            </w:r>
            <w:r>
              <w:rPr>
                <w:rFonts w:eastAsia="Times New Roman"/>
                <w:lang w:eastAsia="ja-JP"/>
              </w:rPr>
              <w:t xml:space="preserve"> to a target ng-eNB/gNB. Both the cases where the source MN and the target node belong to the same RAT (i.e. they are both ng-eNBs or both gNBs) and the cases where the source MN and the target node belong to different RATs are supported.</w:t>
            </w:r>
          </w:p>
          <w:p w:rsidR="006769AA" w:rsidRDefault="006769AA" w:rsidP="00EB75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zh-CN"/>
              </w:rPr>
              <w:tab/>
            </w:r>
            <w:r>
              <w:rPr>
                <w:rFonts w:eastAsia="Times New Roman"/>
                <w:lang w:eastAsia="ja-JP"/>
              </w:rPr>
              <w:t>Inter-system HO from ng-eNB/gNB MN to eNB is also supported.</w:t>
            </w:r>
          </w:p>
          <w:p w:rsidR="006769AA" w:rsidRDefault="006769AA" w:rsidP="00EB75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479" w:dyaOrig="5760">
                <v:shape id="_x0000_i1028" type="#_x0000_t75" style="width:474.05pt;height:4in" o:ole="">
                  <v:imagedata r:id="rId17" o:title=""/>
                </v:shape>
                <o:OLEObject Type="Embed" ProgID="Visio.Drawing.11" ShapeID="_x0000_i1028" DrawAspect="Content" ObjectID="_1696062764" r:id="rId18"/>
              </w:object>
            </w:r>
          </w:p>
          <w:p w:rsidR="006769AA" w:rsidRDefault="006769AA" w:rsidP="00EB7547">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 xml:space="preserve">Figure </w:t>
            </w:r>
            <w:r>
              <w:rPr>
                <w:rFonts w:ascii="Arial" w:eastAsia="Times New Roman" w:hAnsi="Arial"/>
                <w:b/>
                <w:lang w:eastAsia="zh-CN"/>
              </w:rPr>
              <w:t>10.8.2</w:t>
            </w:r>
            <w:r>
              <w:rPr>
                <w:rFonts w:ascii="Arial" w:eastAsia="Times New Roman" w:hAnsi="Arial"/>
                <w:b/>
                <w:lang w:eastAsia="ja-JP"/>
              </w:rPr>
              <w:t>-</w:t>
            </w:r>
            <w:r>
              <w:rPr>
                <w:rFonts w:ascii="Arial" w:eastAsia="Times New Roman" w:hAnsi="Arial"/>
                <w:b/>
                <w:lang w:eastAsia="zh-CN"/>
              </w:rPr>
              <w:t>1</w:t>
            </w:r>
            <w:r>
              <w:rPr>
                <w:rFonts w:ascii="Arial" w:eastAsia="Times New Roman" w:hAnsi="Arial"/>
                <w:b/>
                <w:lang w:eastAsia="ja-JP"/>
              </w:rPr>
              <w:t>: M</w:t>
            </w:r>
            <w:r>
              <w:rPr>
                <w:rFonts w:ascii="Arial" w:eastAsia="Times New Roman" w:hAnsi="Arial"/>
                <w:b/>
                <w:lang w:eastAsia="zh-CN"/>
              </w:rPr>
              <w:t>N</w:t>
            </w:r>
            <w:r>
              <w:rPr>
                <w:rFonts w:ascii="Arial" w:eastAsia="Times New Roman" w:hAnsi="Arial"/>
                <w:b/>
                <w:lang w:eastAsia="ja-JP"/>
              </w:rPr>
              <w:t xml:space="preserve"> to ng-</w:t>
            </w:r>
            <w:r>
              <w:rPr>
                <w:rFonts w:ascii="Arial" w:eastAsia="Times New Roman" w:hAnsi="Arial"/>
                <w:b/>
                <w:lang w:eastAsia="zh-CN"/>
              </w:rPr>
              <w:t>e</w:t>
            </w:r>
            <w:r>
              <w:rPr>
                <w:rFonts w:ascii="Arial" w:eastAsia="Times New Roman" w:hAnsi="Arial"/>
                <w:b/>
                <w:lang w:eastAsia="ja-JP"/>
              </w:rPr>
              <w:t>NB</w:t>
            </w:r>
            <w:r>
              <w:rPr>
                <w:rFonts w:ascii="Arial" w:eastAsia="Times New Roman" w:hAnsi="Arial"/>
                <w:b/>
                <w:lang w:eastAsia="zh-CN"/>
              </w:rPr>
              <w:t>/gNB</w:t>
            </w:r>
            <w:r>
              <w:rPr>
                <w:rFonts w:ascii="Arial" w:eastAsia="Times New Roman" w:hAnsi="Arial"/>
                <w:b/>
                <w:lang w:eastAsia="ja-JP"/>
              </w:rPr>
              <w:t xml:space="preserve"> Change procedure</w:t>
            </w:r>
          </w:p>
          <w:p w:rsidR="006769AA" w:rsidRDefault="006769AA" w:rsidP="00EB7547">
            <w:pPr>
              <w:overflowPunct w:val="0"/>
              <w:autoSpaceDE w:val="0"/>
              <w:autoSpaceDN w:val="0"/>
              <w:adjustRightInd w:val="0"/>
              <w:textAlignment w:val="baseline"/>
              <w:rPr>
                <w:rFonts w:eastAsia="Times New Roman"/>
                <w:lang w:eastAsia="ja-JP"/>
              </w:rPr>
            </w:pPr>
            <w:r>
              <w:rPr>
                <w:rFonts w:eastAsia="Times New Roman"/>
                <w:lang w:eastAsia="ja-JP"/>
              </w:rPr>
              <w:t xml:space="preserve">Figure </w:t>
            </w:r>
            <w:r>
              <w:rPr>
                <w:rFonts w:eastAsia="Times New Roman"/>
                <w:lang w:eastAsia="zh-CN"/>
              </w:rPr>
              <w:t>10.8.2-1</w:t>
            </w:r>
            <w:r>
              <w:rPr>
                <w:rFonts w:eastAsia="Times New Roman"/>
                <w:lang w:eastAsia="ja-JP"/>
              </w:rPr>
              <w:t xml:space="preserve"> shows an example signalling flow for the M</w:t>
            </w:r>
            <w:r>
              <w:rPr>
                <w:rFonts w:eastAsia="Times New Roman"/>
                <w:lang w:eastAsia="zh-CN"/>
              </w:rPr>
              <w:t>N</w:t>
            </w:r>
            <w:r>
              <w:rPr>
                <w:rFonts w:eastAsia="Times New Roman"/>
                <w:lang w:eastAsia="ja-JP"/>
              </w:rPr>
              <w:t xml:space="preserve"> to ng-</w:t>
            </w:r>
            <w:r>
              <w:rPr>
                <w:rFonts w:eastAsia="Times New Roman"/>
                <w:lang w:eastAsia="zh-CN"/>
              </w:rPr>
              <w:t>eNB/g</w:t>
            </w:r>
            <w:r>
              <w:rPr>
                <w:rFonts w:eastAsia="Times New Roman"/>
                <w:lang w:eastAsia="ja-JP"/>
              </w:rPr>
              <w:t>NB Change procedure:</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The source MN starts the MN to ng-eNB/gNB Change procedure by initiating the Xn Handover Preparation procedure, including both MCG and SCG configuration.</w:t>
            </w:r>
          </w:p>
          <w:p w:rsidR="006769AA" w:rsidRDefault="006769AA" w:rsidP="00EB7547">
            <w:pPr>
              <w:keepLines/>
              <w:overflowPunct w:val="0"/>
              <w:autoSpaceDE w:val="0"/>
              <w:autoSpaceDN w:val="0"/>
              <w:adjustRightInd w:val="0"/>
              <w:ind w:left="1135" w:hanging="851"/>
              <w:textAlignment w:val="baseline"/>
              <w:rPr>
                <w:rFonts w:eastAsia="Times New Roman"/>
                <w:lang w:eastAsia="zh-TW"/>
              </w:rPr>
            </w:pPr>
            <w:r>
              <w:rPr>
                <w:rFonts w:eastAsia="Times New Roman"/>
                <w:lang w:eastAsia="ja-JP"/>
              </w:rPr>
              <w:t>NOTE 1:</w:t>
            </w:r>
            <w:r>
              <w:rPr>
                <w:rFonts w:eastAsia="Times New Roman"/>
                <w:lang w:eastAsia="ja-JP"/>
              </w:rPr>
              <w:tab/>
              <w:t>The source MN may trigger the MN-initiated SN Modification procedure (to the source SN) to retrieve the current SCG configuration and to allow provision of data forwarding related information before step 1.</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The target</w:t>
            </w:r>
            <w:r>
              <w:rPr>
                <w:rFonts w:eastAsia="Times New Roman"/>
                <w:lang w:eastAsia="zh-CN"/>
              </w:rPr>
              <w:t xml:space="preserve"> ng-eNB/g</w:t>
            </w:r>
            <w:r>
              <w:rPr>
                <w:rFonts w:eastAsia="Times New Roman"/>
                <w:lang w:eastAsia="ja-JP"/>
              </w:rPr>
              <w:t xml:space="preserve">NB includes the field in HO command which releases </w:t>
            </w:r>
            <w:r>
              <w:rPr>
                <w:rFonts w:eastAsia="Times New Roman"/>
                <w:lang w:eastAsia="zh-CN"/>
              </w:rPr>
              <w:t xml:space="preserve">the </w:t>
            </w:r>
            <w:r>
              <w:rPr>
                <w:rFonts w:eastAsia="Times New Roman"/>
                <w:lang w:eastAsia="ja-JP"/>
              </w:rPr>
              <w:t>SCG configuration, and may also provide forwarding addresses to the source M</w:t>
            </w:r>
            <w:r>
              <w:rPr>
                <w:rFonts w:eastAsia="Times New Roman"/>
                <w:lang w:eastAsia="zh-CN"/>
              </w:rPr>
              <w:t>N</w:t>
            </w:r>
            <w:r>
              <w:rPr>
                <w:rFonts w:eastAsia="Times New Roman"/>
                <w:lang w:eastAsia="ja-JP"/>
              </w:rPr>
              <w:t>.</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If the </w:t>
            </w:r>
            <w:r>
              <w:rPr>
                <w:rFonts w:eastAsia="Times New Roman"/>
                <w:lang w:eastAsia="zh-CN"/>
              </w:rPr>
              <w:t xml:space="preserve">resource </w:t>
            </w:r>
            <w:r>
              <w:rPr>
                <w:rFonts w:eastAsia="Times New Roman"/>
                <w:lang w:eastAsia="ja-JP"/>
              </w:rPr>
              <w:t>allocation of target ng-</w:t>
            </w:r>
            <w:r>
              <w:rPr>
                <w:rFonts w:eastAsia="Times New Roman"/>
                <w:lang w:eastAsia="zh-CN"/>
              </w:rPr>
              <w:t>eNB/g</w:t>
            </w:r>
            <w:r>
              <w:rPr>
                <w:rFonts w:eastAsia="Times New Roman"/>
                <w:lang w:eastAsia="ja-JP"/>
              </w:rPr>
              <w:t>NB was successful, the M</w:t>
            </w:r>
            <w:r>
              <w:rPr>
                <w:rFonts w:eastAsia="Times New Roman"/>
                <w:lang w:eastAsia="zh-CN"/>
              </w:rPr>
              <w:t>N</w:t>
            </w:r>
            <w:r>
              <w:rPr>
                <w:rFonts w:eastAsia="Times New Roman"/>
                <w:lang w:eastAsia="ja-JP"/>
              </w:rPr>
              <w:t xml:space="preserve"> initiates the release of the source S</w:t>
            </w:r>
            <w:r>
              <w:rPr>
                <w:rFonts w:eastAsia="Times New Roman"/>
                <w:lang w:eastAsia="zh-CN"/>
              </w:rPr>
              <w:t>N</w:t>
            </w:r>
            <w:r>
              <w:rPr>
                <w:rFonts w:eastAsia="Times New Roman"/>
                <w:lang w:eastAsia="ja-JP"/>
              </w:rPr>
              <w:t xml:space="preserve"> resources towards the source SN including a Cause indicating MCG mobility. The SN acknowledges the release request. If data forwarding is needed, the M</w:t>
            </w:r>
            <w:r>
              <w:rPr>
                <w:rFonts w:eastAsia="Times New Roman"/>
                <w:lang w:eastAsia="zh-CN"/>
              </w:rPr>
              <w:t>N</w:t>
            </w:r>
            <w:r>
              <w:rPr>
                <w:rFonts w:eastAsia="Times New Roman"/>
                <w:lang w:eastAsia="ja-JP"/>
              </w:rPr>
              <w:t xml:space="preserve"> provides data forwarding addresses to the source S</w:t>
            </w:r>
            <w:r>
              <w:rPr>
                <w:rFonts w:eastAsia="Times New Roman"/>
                <w:lang w:eastAsia="zh-CN"/>
              </w:rPr>
              <w:t>N</w:t>
            </w:r>
            <w:r>
              <w:rPr>
                <w:rFonts w:eastAsia="Times New Roman"/>
                <w:lang w:eastAsia="ja-JP"/>
              </w:rPr>
              <w:t xml:space="preserve">. Reception of the </w:t>
            </w:r>
            <w:r>
              <w:rPr>
                <w:rFonts w:eastAsia="Times New Roman"/>
                <w:i/>
                <w:lang w:eastAsia="ja-JP"/>
              </w:rPr>
              <w:t>S</w:t>
            </w:r>
            <w:r>
              <w:rPr>
                <w:rFonts w:eastAsia="Times New Roman"/>
                <w:i/>
                <w:lang w:eastAsia="zh-CN"/>
              </w:rPr>
              <w:t>N</w:t>
            </w:r>
            <w:r>
              <w:rPr>
                <w:rFonts w:eastAsia="Times New Roman"/>
                <w:i/>
                <w:lang w:eastAsia="ja-JP"/>
              </w:rPr>
              <w:t xml:space="preserve"> Release Request</w:t>
            </w:r>
            <w:r>
              <w:rPr>
                <w:rFonts w:eastAsia="Times New Roman"/>
                <w:lang w:eastAsia="ja-JP"/>
              </w:rPr>
              <w:t xml:space="preserve"> message triggers the source S</w:t>
            </w:r>
            <w:r>
              <w:rPr>
                <w:rFonts w:eastAsia="Times New Roman"/>
                <w:lang w:eastAsia="zh-CN"/>
              </w:rPr>
              <w:t>N</w:t>
            </w:r>
            <w:r>
              <w:rPr>
                <w:rFonts w:eastAsia="Times New Roman"/>
                <w:lang w:eastAsia="ja-JP"/>
              </w:rPr>
              <w:t xml:space="preserve"> to stop providing user data to the UE and, if applicable, to start data forwarding.</w:t>
            </w:r>
          </w:p>
          <w:p w:rsidR="006769AA" w:rsidRDefault="006769AA" w:rsidP="00EB75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In case the handover is a conditional handover, step 3a and step 3b are performed after the source MN receives an indication that the UE has successfully accessed one of the potential target gNB as described in TS 38.300 [3], (i.e. after step 6)</w:t>
            </w:r>
          </w:p>
          <w:p w:rsidR="006769AA" w:rsidRDefault="006769AA" w:rsidP="00EB75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t xml:space="preserve">In case the handover is a conditional handover, the step 3c is executed right after step 2. The </w:t>
            </w:r>
            <w:r>
              <w:rPr>
                <w:rFonts w:eastAsia="Times New Roman"/>
                <w:i/>
                <w:lang w:eastAsia="ja-JP"/>
              </w:rPr>
              <w:t>Xn-U Address Indication</w:t>
            </w:r>
            <w:r>
              <w:rPr>
                <w:rFonts w:eastAsia="Times New Roman"/>
                <w:lang w:eastAsia="ja-JP"/>
              </w:rPr>
              <w:t xml:space="preserve"> message notifies conditional handover to the source SN, for which it may decide to perform, if applicable, early data forwarding for SN-terminated bearers, together with the sending of an </w:t>
            </w:r>
            <w:r>
              <w:rPr>
                <w:rFonts w:eastAsia="Times New Roman"/>
                <w:i/>
                <w:lang w:eastAsia="ja-JP"/>
              </w:rPr>
              <w:t>EARLY STATUS TRANSFER</w:t>
            </w:r>
            <w:r>
              <w:rPr>
                <w:rFonts w:eastAsia="Times New Roman"/>
                <w:lang w:eastAsia="ja-JP"/>
              </w:rPr>
              <w:t xml:space="preserve"> message to the source MN. </w:t>
            </w:r>
            <w:r>
              <w:rPr>
                <w:rFonts w:eastAsia="Times New Roman"/>
                <w:highlight w:val="cyan"/>
                <w:lang w:eastAsia="ja-JP"/>
              </w:rPr>
              <w:t>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w:t>
            </w:r>
            <w:r>
              <w:rPr>
                <w:rFonts w:eastAsia="Times New Roman"/>
                <w:lang w:eastAsia="ja-JP"/>
              </w:rPr>
              <w:t xml:space="preserve"> If applicable, the normal data forwarding and </w:t>
            </w:r>
            <w:r>
              <w:rPr>
                <w:rFonts w:eastAsia="Times New Roman"/>
                <w:i/>
                <w:lang w:eastAsia="ja-JP"/>
              </w:rPr>
              <w:t>SN STATUS TRANSFER</w:t>
            </w:r>
            <w:r>
              <w:rPr>
                <w:rFonts w:eastAsia="Times New Roman"/>
                <w:lang w:eastAsia="ja-JP"/>
              </w:rPr>
              <w:t xml:space="preserve"> message would follow from the source SN once it receives the </w:t>
            </w:r>
            <w:r>
              <w:rPr>
                <w:rFonts w:eastAsia="Times New Roman"/>
                <w:i/>
                <w:lang w:eastAsia="ja-JP"/>
              </w:rPr>
              <w:t>SN Release Request</w:t>
            </w:r>
            <w:r>
              <w:rPr>
                <w:rFonts w:eastAsia="Times New Roman"/>
                <w:lang w:eastAsia="ja-JP"/>
              </w:rPr>
              <w:t xml:space="preserve"> message of the step 3a that is </w:t>
            </w:r>
            <w:r>
              <w:rPr>
                <w:rFonts w:eastAsia="Times New Roman"/>
                <w:lang w:eastAsia="ja-JP"/>
              </w:rPr>
              <w:lastRenderedPageBreak/>
              <w:t>performed after step 6. In case the step 3c Xn-U Address Indication procedure corresponding to the conditional handover that the UE successfully accessed was rejected by the source SN, the source MN re-sends it after the step 3b that is performed after step 6.</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t>The M</w:t>
            </w:r>
            <w:r>
              <w:rPr>
                <w:rFonts w:eastAsia="Times New Roman"/>
                <w:lang w:eastAsia="zh-CN"/>
              </w:rPr>
              <w:t>N</w:t>
            </w:r>
            <w:r>
              <w:rPr>
                <w:rFonts w:eastAsia="Times New Roman"/>
                <w:lang w:eastAsia="ja-JP"/>
              </w:rPr>
              <w:t xml:space="preserve"> triggers the UE to </w:t>
            </w:r>
            <w:r>
              <w:rPr>
                <w:rFonts w:eastAsia="Times New Roman"/>
                <w:lang w:eastAsia="zh-CN"/>
              </w:rPr>
              <w:t xml:space="preserve">perform HO and </w:t>
            </w:r>
            <w:r>
              <w:rPr>
                <w:rFonts w:eastAsia="Times New Roman"/>
                <w:lang w:eastAsia="ja-JP"/>
              </w:rPr>
              <w:t>apply the new configuration. Upon receiving the new configuration, the UE releases the entire SCG configuration.</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5/6.</w:t>
            </w:r>
            <w:r>
              <w:rPr>
                <w:rFonts w:eastAsia="Times New Roman"/>
                <w:lang w:eastAsia="ja-JP"/>
              </w:rPr>
              <w:tab/>
              <w:t>The UE synchronizes to the target</w:t>
            </w:r>
            <w:r>
              <w:rPr>
                <w:rFonts w:eastAsia="Times New Roman"/>
                <w:lang w:eastAsia="zh-CN"/>
              </w:rPr>
              <w:t xml:space="preserve"> ng-eNB/g</w:t>
            </w:r>
            <w:r>
              <w:rPr>
                <w:rFonts w:eastAsia="Times New Roman"/>
                <w:lang w:eastAsia="ja-JP"/>
              </w:rPr>
              <w:t>NB.</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If PDCP termination point is changed for bearers using RLC AM, the SN sends the SN Status Transfer, which the source MN sends then to the target ng-eNB/gNB.</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If applicable, data forwarding takes place from the source side.</w:t>
            </w:r>
          </w:p>
          <w:p w:rsidR="006769AA" w:rsidRDefault="006769AA" w:rsidP="00EB7547">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9a.</w:t>
            </w:r>
            <w:r>
              <w:rPr>
                <w:rFonts w:eastAsia="Helvetica 45 Light"/>
                <w:lang w:eastAsia="ja-JP"/>
              </w:rPr>
              <w:tab/>
              <w:t xml:space="preserve">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source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rsidR="006769AA" w:rsidRDefault="006769AA" w:rsidP="00EB7547">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2:</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rsidR="006769AA" w:rsidRDefault="006769AA" w:rsidP="00EB7547">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9b.</w:t>
            </w:r>
            <w:r>
              <w:rPr>
                <w:rFonts w:eastAsia="Helvetica 45 Light"/>
                <w:lang w:eastAsia="ja-JP"/>
              </w:rPr>
              <w:tab/>
              <w:t xml:space="preserve">The source MN sends the </w:t>
            </w:r>
            <w:r>
              <w:rPr>
                <w:rFonts w:eastAsia="Helvetica 45 Light"/>
                <w:i/>
                <w:lang w:eastAsia="ja-JP"/>
              </w:rPr>
              <w:t>Secondary RAT Report</w:t>
            </w:r>
            <w:r>
              <w:rPr>
                <w:rFonts w:eastAsia="Helvetica 45 Light"/>
                <w:lang w:eastAsia="ja-JP"/>
              </w:rPr>
              <w:t xml:space="preserve"> message to AMF to provide information on the used NR/E-UTRA resource.</w:t>
            </w:r>
          </w:p>
          <w:p w:rsidR="006769AA" w:rsidRDefault="006769AA" w:rsidP="00EB7547">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10-14.</w:t>
            </w:r>
            <w:r>
              <w:rPr>
                <w:rFonts w:eastAsia="Times New Roman"/>
                <w:lang w:eastAsia="ja-JP"/>
              </w:rPr>
              <w:tab/>
              <w:t>The target ng-</w:t>
            </w:r>
            <w:r>
              <w:rPr>
                <w:rFonts w:eastAsia="Times New Roman"/>
                <w:lang w:eastAsia="zh-CN"/>
              </w:rPr>
              <w:t>eNB/g</w:t>
            </w:r>
            <w:r>
              <w:rPr>
                <w:rFonts w:eastAsia="Times New Roman"/>
                <w:lang w:eastAsia="ja-JP"/>
              </w:rPr>
              <w:t>NB initiates the Path Switch procedure</w:t>
            </w:r>
            <w:r>
              <w:rPr>
                <w:rFonts w:eastAsia="Times New Roman"/>
                <w:i/>
                <w:lang w:eastAsia="ja-JP"/>
              </w:rPr>
              <w:t>.</w:t>
            </w:r>
          </w:p>
          <w:p w:rsidR="006769AA" w:rsidRDefault="006769AA" w:rsidP="00EB7547">
            <w:pPr>
              <w:overflowPunct w:val="0"/>
              <w:autoSpaceDE w:val="0"/>
              <w:autoSpaceDN w:val="0"/>
              <w:adjustRightInd w:val="0"/>
              <w:ind w:left="568" w:hanging="284"/>
              <w:textAlignment w:val="baseline"/>
              <w:rPr>
                <w:rFonts w:eastAsia="Times New Roman"/>
                <w:lang w:eastAsia="ja-JP"/>
              </w:rPr>
            </w:pPr>
            <w:r>
              <w:rPr>
                <w:rFonts w:eastAsia="Times New Roman"/>
                <w:lang w:eastAsia="ja-JP"/>
              </w:rPr>
              <w:t>15.</w:t>
            </w:r>
            <w:r>
              <w:rPr>
                <w:rFonts w:eastAsia="Times New Roman"/>
                <w:lang w:eastAsia="ja-JP"/>
              </w:rPr>
              <w:tab/>
              <w:t>The target</w:t>
            </w:r>
            <w:r>
              <w:rPr>
                <w:rFonts w:eastAsia="Times New Roman"/>
                <w:lang w:eastAsia="zh-CN"/>
              </w:rPr>
              <w:t xml:space="preserve"> ng-eNB/g</w:t>
            </w:r>
            <w:r>
              <w:rPr>
                <w:rFonts w:eastAsia="Times New Roman"/>
                <w:lang w:eastAsia="ja-JP"/>
              </w:rPr>
              <w:t>NB initiates the UE Context Release procedure towards the source M</w:t>
            </w:r>
            <w:r>
              <w:rPr>
                <w:rFonts w:eastAsia="Times New Roman"/>
                <w:lang w:eastAsia="zh-CN"/>
              </w:rPr>
              <w:t>N</w:t>
            </w:r>
            <w:r>
              <w:rPr>
                <w:rFonts w:eastAsia="Times New Roman"/>
                <w:lang w:eastAsia="ja-JP"/>
              </w:rPr>
              <w:t>.</w:t>
            </w:r>
          </w:p>
          <w:p w:rsidR="006769AA" w:rsidRDefault="006769AA" w:rsidP="00EB7547">
            <w:pPr>
              <w:overflowPunct w:val="0"/>
              <w:autoSpaceDE w:val="0"/>
              <w:autoSpaceDN w:val="0"/>
              <w:adjustRightInd w:val="0"/>
              <w:ind w:left="568" w:hanging="284"/>
              <w:textAlignment w:val="baseline"/>
            </w:pPr>
            <w:r>
              <w:rPr>
                <w:rFonts w:eastAsia="Times New Roman"/>
                <w:lang w:eastAsia="ja-JP"/>
              </w:rPr>
              <w:t>16.</w:t>
            </w:r>
            <w:r>
              <w:rPr>
                <w:rFonts w:eastAsia="Times New Roman"/>
                <w:lang w:eastAsia="ja-JP"/>
              </w:rPr>
              <w:tab/>
              <w:t xml:space="preserve">Upon reception of the </w:t>
            </w:r>
            <w:r>
              <w:rPr>
                <w:rFonts w:eastAsia="Times New Roman"/>
                <w:i/>
                <w:lang w:eastAsia="ja-JP"/>
              </w:rPr>
              <w:t>UE Context Release</w:t>
            </w:r>
            <w:r>
              <w:rPr>
                <w:rFonts w:eastAsia="Times New Roman"/>
                <w:lang w:eastAsia="ja-JP"/>
              </w:rPr>
              <w:t xml:space="preserve"> message from the MN, the source SN releases radio and C-plane related resources associated to the UE context. Any ongoing data forwarding may continue.</w:t>
            </w:r>
          </w:p>
        </w:tc>
      </w:tr>
    </w:tbl>
    <w:p w:rsidR="006769AA" w:rsidRDefault="006769AA">
      <w:pPr>
        <w:rPr>
          <w:lang w:eastAsia="zh-CN"/>
        </w:rPr>
      </w:pPr>
    </w:p>
    <w:sectPr w:rsidR="006769AA">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618" w:rsidRDefault="007E1618">
      <w:pPr>
        <w:spacing w:after="0"/>
      </w:pPr>
      <w:r>
        <w:separator/>
      </w:r>
    </w:p>
  </w:endnote>
  <w:endnote w:type="continuationSeparator" w:id="0">
    <w:p w:rsidR="007E1618" w:rsidRDefault="007E16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618" w:rsidRDefault="007E1618">
      <w:pPr>
        <w:spacing w:after="0"/>
      </w:pPr>
      <w:r>
        <w:separator/>
      </w:r>
    </w:p>
  </w:footnote>
  <w:footnote w:type="continuationSeparator" w:id="0">
    <w:p w:rsidR="007E1618" w:rsidRDefault="007E16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46" w:rsidRDefault="00780602">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C024B"/>
    <w:multiLevelType w:val="multilevel"/>
    <w:tmpl w:val="43EC02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7E1C5DB3"/>
    <w:multiLevelType w:val="multilevel"/>
    <w:tmpl w:val="B502A8EC"/>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07891"/>
    <w:rsid w:val="00022E4A"/>
    <w:rsid w:val="00034129"/>
    <w:rsid w:val="00057704"/>
    <w:rsid w:val="00060557"/>
    <w:rsid w:val="00077736"/>
    <w:rsid w:val="000A0A8F"/>
    <w:rsid w:val="000A6394"/>
    <w:rsid w:val="000A6D4D"/>
    <w:rsid w:val="000B199D"/>
    <w:rsid w:val="000B54E9"/>
    <w:rsid w:val="000B7FED"/>
    <w:rsid w:val="000C038A"/>
    <w:rsid w:val="000C223C"/>
    <w:rsid w:val="000C3144"/>
    <w:rsid w:val="000C5085"/>
    <w:rsid w:val="000C6598"/>
    <w:rsid w:val="000D0645"/>
    <w:rsid w:val="000D44B3"/>
    <w:rsid w:val="000E0F52"/>
    <w:rsid w:val="000F7A53"/>
    <w:rsid w:val="001062FF"/>
    <w:rsid w:val="00111E40"/>
    <w:rsid w:val="001215EE"/>
    <w:rsid w:val="0012606E"/>
    <w:rsid w:val="00126663"/>
    <w:rsid w:val="00145D43"/>
    <w:rsid w:val="00175AC6"/>
    <w:rsid w:val="001914F6"/>
    <w:rsid w:val="0019223F"/>
    <w:rsid w:val="00192C46"/>
    <w:rsid w:val="001A08B3"/>
    <w:rsid w:val="001A7B60"/>
    <w:rsid w:val="001B52F0"/>
    <w:rsid w:val="001B7A65"/>
    <w:rsid w:val="001C1503"/>
    <w:rsid w:val="001D04A7"/>
    <w:rsid w:val="001E1C40"/>
    <w:rsid w:val="001E41F3"/>
    <w:rsid w:val="002129BC"/>
    <w:rsid w:val="00224B25"/>
    <w:rsid w:val="0022723F"/>
    <w:rsid w:val="0022764E"/>
    <w:rsid w:val="0023295F"/>
    <w:rsid w:val="00234598"/>
    <w:rsid w:val="00240D76"/>
    <w:rsid w:val="00241BE0"/>
    <w:rsid w:val="00256E0F"/>
    <w:rsid w:val="0026004D"/>
    <w:rsid w:val="002640DD"/>
    <w:rsid w:val="00265DFB"/>
    <w:rsid w:val="00270122"/>
    <w:rsid w:val="00275D12"/>
    <w:rsid w:val="002776EB"/>
    <w:rsid w:val="00277968"/>
    <w:rsid w:val="00282B85"/>
    <w:rsid w:val="00284FEB"/>
    <w:rsid w:val="002860C4"/>
    <w:rsid w:val="002B5741"/>
    <w:rsid w:val="002C4D46"/>
    <w:rsid w:val="002C5581"/>
    <w:rsid w:val="002D07E0"/>
    <w:rsid w:val="002E0C55"/>
    <w:rsid w:val="002E472E"/>
    <w:rsid w:val="002E6565"/>
    <w:rsid w:val="002F23C6"/>
    <w:rsid w:val="002F30A4"/>
    <w:rsid w:val="002F357E"/>
    <w:rsid w:val="00305409"/>
    <w:rsid w:val="00305B35"/>
    <w:rsid w:val="00334F08"/>
    <w:rsid w:val="003353F4"/>
    <w:rsid w:val="003538C9"/>
    <w:rsid w:val="003609EF"/>
    <w:rsid w:val="0036231A"/>
    <w:rsid w:val="00363A64"/>
    <w:rsid w:val="00371107"/>
    <w:rsid w:val="00371466"/>
    <w:rsid w:val="00371E34"/>
    <w:rsid w:val="00374D92"/>
    <w:rsid w:val="00374DD4"/>
    <w:rsid w:val="00385857"/>
    <w:rsid w:val="00391D06"/>
    <w:rsid w:val="003B7F25"/>
    <w:rsid w:val="003C0105"/>
    <w:rsid w:val="003D2564"/>
    <w:rsid w:val="003D39F5"/>
    <w:rsid w:val="003E1A36"/>
    <w:rsid w:val="003E2955"/>
    <w:rsid w:val="003F64A1"/>
    <w:rsid w:val="003F72A6"/>
    <w:rsid w:val="0040289C"/>
    <w:rsid w:val="00407B51"/>
    <w:rsid w:val="00410371"/>
    <w:rsid w:val="0041737A"/>
    <w:rsid w:val="004242F1"/>
    <w:rsid w:val="00424D08"/>
    <w:rsid w:val="004473C7"/>
    <w:rsid w:val="00460095"/>
    <w:rsid w:val="00474889"/>
    <w:rsid w:val="0048772D"/>
    <w:rsid w:val="004B4DD8"/>
    <w:rsid w:val="004B75B7"/>
    <w:rsid w:val="004D188F"/>
    <w:rsid w:val="004E0DAD"/>
    <w:rsid w:val="004E1D68"/>
    <w:rsid w:val="004E7DFD"/>
    <w:rsid w:val="004F69AB"/>
    <w:rsid w:val="005134E3"/>
    <w:rsid w:val="0051580D"/>
    <w:rsid w:val="00516ACA"/>
    <w:rsid w:val="005318A9"/>
    <w:rsid w:val="00533DF9"/>
    <w:rsid w:val="005378B5"/>
    <w:rsid w:val="0054354B"/>
    <w:rsid w:val="00547111"/>
    <w:rsid w:val="005512C7"/>
    <w:rsid w:val="0055253B"/>
    <w:rsid w:val="005555AE"/>
    <w:rsid w:val="00566A55"/>
    <w:rsid w:val="005903EB"/>
    <w:rsid w:val="00592D74"/>
    <w:rsid w:val="005941B9"/>
    <w:rsid w:val="005942B8"/>
    <w:rsid w:val="005A6024"/>
    <w:rsid w:val="005C3383"/>
    <w:rsid w:val="005C6C4B"/>
    <w:rsid w:val="005D26F2"/>
    <w:rsid w:val="005D7880"/>
    <w:rsid w:val="005E2C44"/>
    <w:rsid w:val="005E70E5"/>
    <w:rsid w:val="005E7F1D"/>
    <w:rsid w:val="005F259A"/>
    <w:rsid w:val="005F4036"/>
    <w:rsid w:val="005F5B2F"/>
    <w:rsid w:val="00621188"/>
    <w:rsid w:val="006257ED"/>
    <w:rsid w:val="0064443C"/>
    <w:rsid w:val="006554F8"/>
    <w:rsid w:val="00665C47"/>
    <w:rsid w:val="00671077"/>
    <w:rsid w:val="00673C07"/>
    <w:rsid w:val="006769AA"/>
    <w:rsid w:val="00677005"/>
    <w:rsid w:val="00684281"/>
    <w:rsid w:val="0068653D"/>
    <w:rsid w:val="00695808"/>
    <w:rsid w:val="006A1342"/>
    <w:rsid w:val="006A2555"/>
    <w:rsid w:val="006A50A2"/>
    <w:rsid w:val="006B46FB"/>
    <w:rsid w:val="006C04D9"/>
    <w:rsid w:val="006C063B"/>
    <w:rsid w:val="006D129A"/>
    <w:rsid w:val="006E21FB"/>
    <w:rsid w:val="006E5131"/>
    <w:rsid w:val="007113DC"/>
    <w:rsid w:val="007239B4"/>
    <w:rsid w:val="00726FF6"/>
    <w:rsid w:val="00762039"/>
    <w:rsid w:val="007735D0"/>
    <w:rsid w:val="00777EC6"/>
    <w:rsid w:val="007804C2"/>
    <w:rsid w:val="00780602"/>
    <w:rsid w:val="007919B9"/>
    <w:rsid w:val="00792342"/>
    <w:rsid w:val="00797067"/>
    <w:rsid w:val="007977A8"/>
    <w:rsid w:val="007B27C2"/>
    <w:rsid w:val="007B512A"/>
    <w:rsid w:val="007C2097"/>
    <w:rsid w:val="007C222B"/>
    <w:rsid w:val="007C310C"/>
    <w:rsid w:val="007D0449"/>
    <w:rsid w:val="007D15E8"/>
    <w:rsid w:val="007D6A07"/>
    <w:rsid w:val="007E1618"/>
    <w:rsid w:val="007E43F5"/>
    <w:rsid w:val="007E6EC6"/>
    <w:rsid w:val="007F7259"/>
    <w:rsid w:val="00800BD6"/>
    <w:rsid w:val="008040A8"/>
    <w:rsid w:val="008270DE"/>
    <w:rsid w:val="008279FA"/>
    <w:rsid w:val="008336F7"/>
    <w:rsid w:val="00845197"/>
    <w:rsid w:val="008626E7"/>
    <w:rsid w:val="008652D3"/>
    <w:rsid w:val="00870EE7"/>
    <w:rsid w:val="008858EC"/>
    <w:rsid w:val="008863B9"/>
    <w:rsid w:val="008A45A6"/>
    <w:rsid w:val="008B5AA9"/>
    <w:rsid w:val="008F3789"/>
    <w:rsid w:val="008F686C"/>
    <w:rsid w:val="009148DE"/>
    <w:rsid w:val="00914E69"/>
    <w:rsid w:val="00920C98"/>
    <w:rsid w:val="00940056"/>
    <w:rsid w:val="00941E30"/>
    <w:rsid w:val="00942046"/>
    <w:rsid w:val="00943719"/>
    <w:rsid w:val="009777D9"/>
    <w:rsid w:val="00991B88"/>
    <w:rsid w:val="009A4947"/>
    <w:rsid w:val="009A5753"/>
    <w:rsid w:val="009A579D"/>
    <w:rsid w:val="009A6C42"/>
    <w:rsid w:val="009C28B9"/>
    <w:rsid w:val="009C71E3"/>
    <w:rsid w:val="009E3297"/>
    <w:rsid w:val="009E4EF7"/>
    <w:rsid w:val="009E68C7"/>
    <w:rsid w:val="009F6A5B"/>
    <w:rsid w:val="009F734F"/>
    <w:rsid w:val="00A11FC8"/>
    <w:rsid w:val="00A246B6"/>
    <w:rsid w:val="00A316C5"/>
    <w:rsid w:val="00A41155"/>
    <w:rsid w:val="00A47E70"/>
    <w:rsid w:val="00A50CF0"/>
    <w:rsid w:val="00A64DFE"/>
    <w:rsid w:val="00A66AD2"/>
    <w:rsid w:val="00A74DE9"/>
    <w:rsid w:val="00A7671C"/>
    <w:rsid w:val="00A82507"/>
    <w:rsid w:val="00A90D6D"/>
    <w:rsid w:val="00A92CA9"/>
    <w:rsid w:val="00AA2CBC"/>
    <w:rsid w:val="00AB3277"/>
    <w:rsid w:val="00AC5820"/>
    <w:rsid w:val="00AD03AF"/>
    <w:rsid w:val="00AD1CD8"/>
    <w:rsid w:val="00AD64B8"/>
    <w:rsid w:val="00AE60B3"/>
    <w:rsid w:val="00AE628C"/>
    <w:rsid w:val="00AF7C9A"/>
    <w:rsid w:val="00B02D44"/>
    <w:rsid w:val="00B258BB"/>
    <w:rsid w:val="00B35CFD"/>
    <w:rsid w:val="00B36CBD"/>
    <w:rsid w:val="00B40B92"/>
    <w:rsid w:val="00B57130"/>
    <w:rsid w:val="00B61DDC"/>
    <w:rsid w:val="00B678E9"/>
    <w:rsid w:val="00B67B97"/>
    <w:rsid w:val="00B702BA"/>
    <w:rsid w:val="00B74574"/>
    <w:rsid w:val="00B751E5"/>
    <w:rsid w:val="00B768E8"/>
    <w:rsid w:val="00B968C8"/>
    <w:rsid w:val="00B9714D"/>
    <w:rsid w:val="00BA3EC5"/>
    <w:rsid w:val="00BA44F4"/>
    <w:rsid w:val="00BA49D5"/>
    <w:rsid w:val="00BA51D9"/>
    <w:rsid w:val="00BB5DFC"/>
    <w:rsid w:val="00BC0203"/>
    <w:rsid w:val="00BC61BE"/>
    <w:rsid w:val="00BC790C"/>
    <w:rsid w:val="00BD279D"/>
    <w:rsid w:val="00BD6BB8"/>
    <w:rsid w:val="00BE25B1"/>
    <w:rsid w:val="00BE4865"/>
    <w:rsid w:val="00BE6201"/>
    <w:rsid w:val="00BF3F2A"/>
    <w:rsid w:val="00BF68FD"/>
    <w:rsid w:val="00C02AE8"/>
    <w:rsid w:val="00C05E8C"/>
    <w:rsid w:val="00C276FA"/>
    <w:rsid w:val="00C45E19"/>
    <w:rsid w:val="00C609BD"/>
    <w:rsid w:val="00C66BA2"/>
    <w:rsid w:val="00C86C99"/>
    <w:rsid w:val="00C95985"/>
    <w:rsid w:val="00C967BA"/>
    <w:rsid w:val="00CA05EF"/>
    <w:rsid w:val="00CA68CA"/>
    <w:rsid w:val="00CC0A7D"/>
    <w:rsid w:val="00CC3F36"/>
    <w:rsid w:val="00CC5026"/>
    <w:rsid w:val="00CC68D0"/>
    <w:rsid w:val="00CD1882"/>
    <w:rsid w:val="00CE475F"/>
    <w:rsid w:val="00CE7E7B"/>
    <w:rsid w:val="00D00472"/>
    <w:rsid w:val="00D00E2B"/>
    <w:rsid w:val="00D03F9A"/>
    <w:rsid w:val="00D06D51"/>
    <w:rsid w:val="00D2437F"/>
    <w:rsid w:val="00D24991"/>
    <w:rsid w:val="00D3212A"/>
    <w:rsid w:val="00D42138"/>
    <w:rsid w:val="00D42569"/>
    <w:rsid w:val="00D43A9A"/>
    <w:rsid w:val="00D50255"/>
    <w:rsid w:val="00D50F29"/>
    <w:rsid w:val="00D5385E"/>
    <w:rsid w:val="00D543BF"/>
    <w:rsid w:val="00D615A8"/>
    <w:rsid w:val="00D6377E"/>
    <w:rsid w:val="00D66520"/>
    <w:rsid w:val="00D77A94"/>
    <w:rsid w:val="00D85A52"/>
    <w:rsid w:val="00D90659"/>
    <w:rsid w:val="00DA279D"/>
    <w:rsid w:val="00DD09C4"/>
    <w:rsid w:val="00DE34CF"/>
    <w:rsid w:val="00DF1282"/>
    <w:rsid w:val="00E01AD4"/>
    <w:rsid w:val="00E02B23"/>
    <w:rsid w:val="00E13F3D"/>
    <w:rsid w:val="00E148ED"/>
    <w:rsid w:val="00E167FA"/>
    <w:rsid w:val="00E16BBC"/>
    <w:rsid w:val="00E34898"/>
    <w:rsid w:val="00E367DC"/>
    <w:rsid w:val="00E5032B"/>
    <w:rsid w:val="00E51793"/>
    <w:rsid w:val="00E55524"/>
    <w:rsid w:val="00E64038"/>
    <w:rsid w:val="00E76869"/>
    <w:rsid w:val="00E77257"/>
    <w:rsid w:val="00E90063"/>
    <w:rsid w:val="00EB09B7"/>
    <w:rsid w:val="00EB6D3B"/>
    <w:rsid w:val="00ED042A"/>
    <w:rsid w:val="00ED0640"/>
    <w:rsid w:val="00EE3B4E"/>
    <w:rsid w:val="00EE7D7C"/>
    <w:rsid w:val="00EF158D"/>
    <w:rsid w:val="00EF597B"/>
    <w:rsid w:val="00F039F5"/>
    <w:rsid w:val="00F157CD"/>
    <w:rsid w:val="00F158B0"/>
    <w:rsid w:val="00F25D98"/>
    <w:rsid w:val="00F300FB"/>
    <w:rsid w:val="00F37295"/>
    <w:rsid w:val="00F41AF4"/>
    <w:rsid w:val="00F4309C"/>
    <w:rsid w:val="00F45700"/>
    <w:rsid w:val="00F524DB"/>
    <w:rsid w:val="00F622CD"/>
    <w:rsid w:val="00F963D7"/>
    <w:rsid w:val="00F967BD"/>
    <w:rsid w:val="00FA4E85"/>
    <w:rsid w:val="00FB051E"/>
    <w:rsid w:val="00FB6386"/>
    <w:rsid w:val="00FC3128"/>
    <w:rsid w:val="00FF1750"/>
    <w:rsid w:val="00FF3ED7"/>
    <w:rsid w:val="05EC6F6F"/>
    <w:rsid w:val="06A01A50"/>
    <w:rsid w:val="08DA680D"/>
    <w:rsid w:val="0C230404"/>
    <w:rsid w:val="1051698B"/>
    <w:rsid w:val="19774DE3"/>
    <w:rsid w:val="29EB0B6A"/>
    <w:rsid w:val="2EBB6246"/>
    <w:rsid w:val="38011D82"/>
    <w:rsid w:val="470C3156"/>
    <w:rsid w:val="48217B30"/>
    <w:rsid w:val="48843C3F"/>
    <w:rsid w:val="48B864E4"/>
    <w:rsid w:val="49C01033"/>
    <w:rsid w:val="4BCE3C86"/>
    <w:rsid w:val="54002818"/>
    <w:rsid w:val="5809111B"/>
    <w:rsid w:val="598C6DF3"/>
    <w:rsid w:val="5B830060"/>
    <w:rsid w:val="5E4A3BB0"/>
    <w:rsid w:val="677076E2"/>
    <w:rsid w:val="67D6458C"/>
    <w:rsid w:val="6AA644E4"/>
    <w:rsid w:val="6DE6754A"/>
    <w:rsid w:val="6EB36B22"/>
    <w:rsid w:val="6FE84623"/>
    <w:rsid w:val="7C1742AA"/>
    <w:rsid w:val="7F545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CE4411E-5919-421B-A10A-81DC0BA8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link w:val="Char"/>
    <w:qFormat/>
    <w:pPr>
      <w:overflowPunct w:val="0"/>
      <w:autoSpaceDE w:val="0"/>
      <w:autoSpaceDN w:val="0"/>
      <w:adjustRightInd w:val="0"/>
      <w:textAlignment w:val="baseline"/>
    </w:pPr>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Char">
    <w:name w:val="正文文本 Char"/>
    <w:basedOn w:val="a0"/>
    <w:link w:val="a8"/>
    <w:qFormat/>
    <w:rPr>
      <w:rFonts w:ascii="Arial" w:hAnsi="Arial" w:cs="Arial"/>
      <w:color w:val="FF0000"/>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Mention1">
    <w:name w:val="Mention1"/>
    <w:qFormat/>
    <w:rPr>
      <w:color w:val="2B579A"/>
      <w:shd w:val="clear" w:color="auto" w:fill="E6E6E6"/>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3">
    <w:name w:val="No Spacing"/>
    <w:basedOn w:val="a"/>
    <w:uiPriority w:val="99"/>
    <w:qFormat/>
    <w:pPr>
      <w:suppressAutoHyphens/>
      <w:spacing w:after="0"/>
    </w:pPr>
    <w:rPr>
      <w:rFonts w:ascii="Calibri" w:eastAsia="Calibri" w:hAnsi="Calibri"/>
      <w:sz w:val="22"/>
      <w:szCs w:val="22"/>
      <w:lang w:eastAsia="zh-CN"/>
    </w:rPr>
  </w:style>
  <w:style w:type="paragraph" w:styleId="af4">
    <w:name w:val="List Paragraph"/>
    <w:basedOn w:val="a"/>
    <w:link w:val="Char0"/>
    <w:uiPriority w:val="99"/>
    <w:qFormat/>
    <w:pPr>
      <w:ind w:firstLineChars="200" w:firstLine="420"/>
    </w:pPr>
  </w:style>
  <w:style w:type="character" w:customStyle="1" w:styleId="Char0">
    <w:name w:val="列出段落 Char"/>
    <w:link w:val="af4"/>
    <w:uiPriority w:val="99"/>
    <w:qFormat/>
    <w:locked/>
    <w:rsid w:val="000078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file:///C:\Users\10022154\AppData\Local\Temp\Temp1_RAN3_112-e_agenda_with_Tdocs20210527_EOM2.zip\Inbox\R3-212741.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69B531-8FBC-48A7-BA2A-6FD3C699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3976</Words>
  <Characters>22664</Characters>
  <Application>Microsoft Office Word</Application>
  <DocSecurity>0</DocSecurity>
  <Lines>188</Lines>
  <Paragraphs>53</Paragraphs>
  <ScaleCrop>false</ScaleCrop>
  <Company>HP Inc.</Company>
  <LinksUpToDate>false</LinksUpToDate>
  <CharactersWithSpaces>26587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Huawei2</dc:creator>
  <cp:lastModifiedBy>ZTE</cp:lastModifiedBy>
  <cp:revision>13</cp:revision>
  <dcterms:created xsi:type="dcterms:W3CDTF">2021-09-23T03:24:00Z</dcterms:created>
  <dcterms:modified xsi:type="dcterms:W3CDTF">2021-10-18T03:44:00Z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